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43C98" w14:textId="2150255B" w:rsidR="001E41F3" w:rsidRPr="004B702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B702F">
        <w:rPr>
          <w:b/>
          <w:sz w:val="24"/>
        </w:rPr>
        <w:t>3GPP TSG-</w:t>
      </w:r>
      <w:fldSimple w:instr=" DOCPROPERTY  TSG/WGRef  \* MERGEFORMAT ">
        <w:r w:rsidR="00916567" w:rsidRPr="00916567">
          <w:rPr>
            <w:b/>
            <w:sz w:val="24"/>
          </w:rPr>
          <w:t>SA5</w:t>
        </w:r>
      </w:fldSimple>
      <w:r w:rsidR="00C66BA2" w:rsidRPr="004B702F">
        <w:rPr>
          <w:b/>
          <w:sz w:val="24"/>
        </w:rPr>
        <w:t xml:space="preserve"> </w:t>
      </w:r>
      <w:r w:rsidRPr="004B702F">
        <w:rPr>
          <w:b/>
          <w:sz w:val="24"/>
        </w:rPr>
        <w:t>Meeting #</w:t>
      </w:r>
      <w:fldSimple w:instr=" DOCPROPERTY  MtgSeq  \* MERGEFORMAT ">
        <w:r w:rsidR="00916567" w:rsidRPr="00916567">
          <w:rPr>
            <w:b/>
            <w:sz w:val="24"/>
          </w:rPr>
          <w:t>129</w:t>
        </w:r>
      </w:fldSimple>
      <w:fldSimple w:instr=" DOCPROPERTY  MtgTitle  \* MERGEFORMAT ">
        <w:r w:rsidR="00916567" w:rsidRPr="00916567">
          <w:rPr>
            <w:b/>
            <w:sz w:val="24"/>
          </w:rPr>
          <w:t>-e</w:t>
        </w:r>
      </w:fldSimple>
      <w:r w:rsidRPr="004B702F">
        <w:rPr>
          <w:b/>
          <w:i/>
          <w:sz w:val="28"/>
        </w:rPr>
        <w:tab/>
      </w:r>
      <w:fldSimple w:instr=" DOCPROPERTY  Tdoc#  \* MERGEFORMAT ">
        <w:r w:rsidR="00916567" w:rsidRPr="00916567">
          <w:rPr>
            <w:b/>
            <w:i/>
            <w:sz w:val="28"/>
          </w:rPr>
          <w:t>S5-201243</w:t>
        </w:r>
      </w:fldSimple>
    </w:p>
    <w:p w14:paraId="26A58290" w14:textId="3D2A7963" w:rsidR="001E41F3" w:rsidRPr="004B702F" w:rsidRDefault="00EF794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6567" w:rsidRPr="00916567">
          <w:rPr>
            <w:b/>
            <w:sz w:val="24"/>
          </w:rPr>
          <w:t>Online</w:t>
        </w:r>
      </w:fldSimple>
      <w:r w:rsidR="001E41F3" w:rsidRPr="004B702F">
        <w:rPr>
          <w:b/>
          <w:sz w:val="24"/>
        </w:rPr>
        <w:t xml:space="preserve">, </w:t>
      </w:r>
      <w:r w:rsidRPr="004B702F">
        <w:fldChar w:fldCharType="begin"/>
      </w:r>
      <w:r w:rsidRPr="004B702F">
        <w:instrText xml:space="preserve"> DOCPROPERTY  Country  \* MERGEFORMAT </w:instrText>
      </w:r>
      <w:r w:rsidRPr="004B702F">
        <w:fldChar w:fldCharType="end"/>
      </w:r>
      <w:r w:rsidR="001E41F3" w:rsidRPr="004B702F">
        <w:rPr>
          <w:b/>
          <w:sz w:val="24"/>
        </w:rPr>
        <w:t xml:space="preserve">, </w:t>
      </w:r>
      <w:fldSimple w:instr=" DOCPROPERTY  StartDate  \* MERGEFORMAT ">
        <w:r w:rsidR="00916567" w:rsidRPr="00916567">
          <w:rPr>
            <w:b/>
            <w:sz w:val="24"/>
          </w:rPr>
          <w:t>24th Feb 2020</w:t>
        </w:r>
      </w:fldSimple>
      <w:r w:rsidR="00547111" w:rsidRPr="004B702F">
        <w:rPr>
          <w:b/>
          <w:sz w:val="24"/>
        </w:rPr>
        <w:t xml:space="preserve"> - </w:t>
      </w:r>
      <w:fldSimple w:instr=" DOCPROPERTY  EndDate  \* MERGEFORMAT ">
        <w:r w:rsidR="00916567" w:rsidRPr="00916567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702F" w14:paraId="195CF7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A501" w14:textId="77777777" w:rsidR="001E41F3" w:rsidRPr="004B702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702F">
              <w:rPr>
                <w:i/>
                <w:sz w:val="14"/>
              </w:rPr>
              <w:t>CR-Form-v</w:t>
            </w:r>
            <w:r w:rsidR="008863B9" w:rsidRPr="004B702F">
              <w:rPr>
                <w:i/>
                <w:sz w:val="14"/>
              </w:rPr>
              <w:t>12.0</w:t>
            </w:r>
          </w:p>
        </w:tc>
      </w:tr>
      <w:tr w:rsidR="001E41F3" w:rsidRPr="004B702F" w14:paraId="3BF4D3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FF17" w14:textId="77777777" w:rsidR="001E41F3" w:rsidRPr="004B702F" w:rsidRDefault="001E41F3">
            <w:pPr>
              <w:pStyle w:val="CRCoverPage"/>
              <w:spacing w:after="0"/>
              <w:jc w:val="center"/>
            </w:pPr>
            <w:r w:rsidRPr="004B702F">
              <w:rPr>
                <w:b/>
                <w:sz w:val="32"/>
              </w:rPr>
              <w:t>CHANGE REQUEST</w:t>
            </w:r>
          </w:p>
        </w:tc>
      </w:tr>
      <w:tr w:rsidR="001E41F3" w:rsidRPr="004B702F" w14:paraId="73A54B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FF20A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4C3B26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3C9D92" w14:textId="77777777" w:rsidR="001E41F3" w:rsidRPr="004B702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75A2E9" w14:textId="36B77D78" w:rsidR="001E41F3" w:rsidRPr="004B702F" w:rsidRDefault="00EF794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6567" w:rsidRPr="00916567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4AF79950" w14:textId="77777777" w:rsidR="001E41F3" w:rsidRPr="004B702F" w:rsidRDefault="001E41F3">
            <w:pPr>
              <w:pStyle w:val="CRCoverPage"/>
              <w:spacing w:after="0"/>
              <w:jc w:val="center"/>
            </w:pPr>
            <w:r w:rsidRPr="004B702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175A5" w14:textId="37ADEC7E" w:rsidR="001E41F3" w:rsidRPr="004B702F" w:rsidRDefault="00EF794C" w:rsidP="00547111">
            <w:pPr>
              <w:pStyle w:val="CRCoverPage"/>
              <w:spacing w:after="0"/>
            </w:pPr>
            <w:fldSimple w:instr=" DOCPROPERTY  Cr#  \* MERGEFORMAT ">
              <w:r w:rsidR="00916567" w:rsidRPr="00916567">
                <w:rPr>
                  <w:b/>
                  <w:sz w:val="28"/>
                </w:rPr>
                <w:t>0797</w:t>
              </w:r>
            </w:fldSimple>
          </w:p>
        </w:tc>
        <w:tc>
          <w:tcPr>
            <w:tcW w:w="709" w:type="dxa"/>
          </w:tcPr>
          <w:p w14:paraId="73CAFDC6" w14:textId="77777777" w:rsidR="001E41F3" w:rsidRPr="004B70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702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69608" w14:textId="5A7A5EC5" w:rsidR="001E41F3" w:rsidRPr="004B702F" w:rsidRDefault="00EF794C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16567" w:rsidRPr="0091656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66898C" w14:textId="77777777" w:rsidR="001E41F3" w:rsidRPr="004B70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702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79521" w14:textId="4B72E625" w:rsidR="001E41F3" w:rsidRPr="004B702F" w:rsidRDefault="00EF794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16567" w:rsidRPr="0091656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0E197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359C7D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0F7BB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19AFB1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0C26D" w14:textId="57F0F582" w:rsidR="001E41F3" w:rsidRPr="004B702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702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702F">
              <w:rPr>
                <w:rFonts w:cs="Arial"/>
                <w:b/>
                <w:i/>
                <w:color w:val="FF0000"/>
              </w:rPr>
              <w:t xml:space="preserve"> </w:t>
            </w:r>
            <w:r w:rsidRPr="004B702F">
              <w:rPr>
                <w:rFonts w:cs="Arial"/>
                <w:i/>
              </w:rPr>
              <w:t>on using this form</w:t>
            </w:r>
            <w:r w:rsidR="0051580D" w:rsidRPr="004B702F">
              <w:rPr>
                <w:rFonts w:cs="Arial"/>
                <w:i/>
              </w:rPr>
              <w:t>: c</w:t>
            </w:r>
            <w:r w:rsidR="00F25D98" w:rsidRPr="004B702F">
              <w:rPr>
                <w:rFonts w:cs="Arial"/>
                <w:i/>
              </w:rPr>
              <w:t xml:space="preserve">omprehensive instructions can be found at </w:t>
            </w:r>
            <w:r w:rsidR="001B7A65" w:rsidRPr="004B702F">
              <w:rPr>
                <w:rFonts w:cs="Arial"/>
                <w:i/>
              </w:rPr>
              <w:br/>
            </w:r>
            <w:hyperlink r:id="rId13" w:history="1">
              <w:r w:rsidR="00DE34CF" w:rsidRPr="004B702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702F">
              <w:rPr>
                <w:rFonts w:cs="Arial"/>
                <w:i/>
              </w:rPr>
              <w:t>.</w:t>
            </w:r>
          </w:p>
        </w:tc>
      </w:tr>
      <w:tr w:rsidR="001E41F3" w:rsidRPr="004B702F" w14:paraId="0649B456" w14:textId="77777777" w:rsidTr="00547111">
        <w:tc>
          <w:tcPr>
            <w:tcW w:w="9641" w:type="dxa"/>
            <w:gridSpan w:val="9"/>
          </w:tcPr>
          <w:p w14:paraId="0431D1C9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97F014" w14:textId="77777777" w:rsidR="001E41F3" w:rsidRPr="004B70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702F" w14:paraId="6EE3E9BD" w14:textId="77777777" w:rsidTr="00A7671C">
        <w:tc>
          <w:tcPr>
            <w:tcW w:w="2835" w:type="dxa"/>
          </w:tcPr>
          <w:p w14:paraId="63E208E1" w14:textId="77777777" w:rsidR="00F25D98" w:rsidRPr="004B70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Proposed change</w:t>
            </w:r>
            <w:r w:rsidR="00A7671C" w:rsidRPr="004B702F">
              <w:rPr>
                <w:b/>
                <w:i/>
              </w:rPr>
              <w:t xml:space="preserve"> </w:t>
            </w:r>
            <w:r w:rsidRPr="004B702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17B82DE" w14:textId="77777777" w:rsidR="00F25D98" w:rsidRPr="004B702F" w:rsidRDefault="00F25D98" w:rsidP="001E41F3">
            <w:pPr>
              <w:pStyle w:val="CRCoverPage"/>
              <w:spacing w:after="0"/>
              <w:jc w:val="right"/>
            </w:pPr>
            <w:r w:rsidRPr="004B702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586467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1090AC" w14:textId="77777777" w:rsidR="00F25D98" w:rsidRPr="004B70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702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AD460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024210" w14:textId="77777777" w:rsidR="00F25D98" w:rsidRPr="004B70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702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D3BD3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CE997" w14:textId="77777777" w:rsidR="00F25D98" w:rsidRPr="004B702F" w:rsidRDefault="00F25D98" w:rsidP="001E41F3">
            <w:pPr>
              <w:pStyle w:val="CRCoverPage"/>
              <w:spacing w:after="0"/>
              <w:jc w:val="right"/>
            </w:pPr>
            <w:r w:rsidRPr="004B702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A1AD3" w14:textId="05E4A0ED" w:rsidR="00F25D98" w:rsidRPr="004B702F" w:rsidRDefault="004B702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B702F">
              <w:rPr>
                <w:b/>
                <w:bCs/>
                <w:caps/>
              </w:rPr>
              <w:t>X</w:t>
            </w:r>
          </w:p>
        </w:tc>
      </w:tr>
    </w:tbl>
    <w:p w14:paraId="388AF6BD" w14:textId="77777777" w:rsidR="001E41F3" w:rsidRPr="004B70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702F" w14:paraId="1CB21E09" w14:textId="77777777" w:rsidTr="00547111">
        <w:tc>
          <w:tcPr>
            <w:tcW w:w="9640" w:type="dxa"/>
            <w:gridSpan w:val="11"/>
          </w:tcPr>
          <w:p w14:paraId="46288CE6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1B41CD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707DF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Title:</w:t>
            </w:r>
            <w:r w:rsidRPr="004B702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5F696" w14:textId="7E0D80E3" w:rsidR="001E41F3" w:rsidRPr="004B702F" w:rsidRDefault="00EF794C">
            <w:pPr>
              <w:pStyle w:val="CRCoverPage"/>
              <w:spacing w:after="0"/>
              <w:ind w:left="100"/>
            </w:pPr>
            <w:fldSimple w:instr=" DOCPROPERTY  CrTitle  \* MERGEFORMAT ">
              <w:r w:rsidR="00916567">
                <w:t>Heading corrections</w:t>
              </w:r>
            </w:fldSimple>
          </w:p>
        </w:tc>
      </w:tr>
      <w:tr w:rsidR="001E41F3" w:rsidRPr="004B702F" w14:paraId="2E3D1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28A96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B738F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098CFC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EE8A8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05BC2" w14:textId="66F1FA2C" w:rsidR="001E41F3" w:rsidRPr="004B702F" w:rsidRDefault="00EF794C">
            <w:pPr>
              <w:pStyle w:val="CRCoverPage"/>
              <w:spacing w:after="0"/>
              <w:ind w:left="100"/>
            </w:pPr>
            <w:fldSimple w:instr=" DOCPROPERTY  SourceIfWg  \* MERGEFORMAT ">
              <w:r w:rsidR="00916567">
                <w:t>Ericsson</w:t>
              </w:r>
            </w:fldSimple>
          </w:p>
        </w:tc>
      </w:tr>
      <w:tr w:rsidR="001E41F3" w:rsidRPr="004B702F" w14:paraId="4ECD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02208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64AB8" w14:textId="6C1759ED" w:rsidR="001E41F3" w:rsidRPr="004B702F" w:rsidRDefault="00EF794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16567">
                <w:t>S5</w:t>
              </w:r>
            </w:fldSimple>
          </w:p>
        </w:tc>
      </w:tr>
      <w:tr w:rsidR="001E41F3" w:rsidRPr="004B702F" w14:paraId="5D3FA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89432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A15B6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30940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587D7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Work item code</w:t>
            </w:r>
            <w:r w:rsidR="0051580D" w:rsidRPr="004B702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93E97" w14:textId="2DBC9A5D" w:rsidR="001E41F3" w:rsidRPr="004B702F" w:rsidRDefault="00EF794C">
            <w:pPr>
              <w:pStyle w:val="CRCoverPage"/>
              <w:spacing w:after="0"/>
              <w:ind w:left="100"/>
            </w:pPr>
            <w:fldSimple w:instr=" DOCPROPERTY  RelatedWis  \* MERGEFORMAT ">
              <w:r w:rsidR="00916567">
                <w:t>TEI16, 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42E784" w14:textId="77777777" w:rsidR="001E41F3" w:rsidRPr="004B702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8A9CA" w14:textId="77777777" w:rsidR="001E41F3" w:rsidRPr="004B702F" w:rsidRDefault="001E41F3">
            <w:pPr>
              <w:pStyle w:val="CRCoverPage"/>
              <w:spacing w:after="0"/>
              <w:jc w:val="right"/>
            </w:pPr>
            <w:r w:rsidRPr="004B702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6875F" w14:textId="791B2AB3" w:rsidR="001E41F3" w:rsidRPr="004B702F" w:rsidRDefault="00EF794C">
            <w:pPr>
              <w:pStyle w:val="CRCoverPage"/>
              <w:spacing w:after="0"/>
              <w:ind w:left="100"/>
            </w:pPr>
            <w:fldSimple w:instr=" DOCPROPERTY  ResDate  \* MERGEFORMAT ">
              <w:r w:rsidR="00916567">
                <w:t>2020-02-14</w:t>
              </w:r>
            </w:fldSimple>
          </w:p>
        </w:tc>
      </w:tr>
      <w:tr w:rsidR="001E41F3" w:rsidRPr="004B702F" w14:paraId="0FE8F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D209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A813B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C85BB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333D8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8C84D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7AA4A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597A6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67B25D" w14:textId="5D5D5CEF" w:rsidR="001E41F3" w:rsidRPr="004B702F" w:rsidRDefault="00EF794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16567" w:rsidRPr="0091656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8BBF" w14:textId="77777777" w:rsidR="001E41F3" w:rsidRPr="004B702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28293B" w14:textId="77777777" w:rsidR="001E41F3" w:rsidRPr="004B702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702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2863E" w14:textId="15EFD66C" w:rsidR="001E41F3" w:rsidRPr="004B702F" w:rsidRDefault="00EF794C">
            <w:pPr>
              <w:pStyle w:val="CRCoverPage"/>
              <w:spacing w:after="0"/>
              <w:ind w:left="100"/>
            </w:pPr>
            <w:fldSimple w:instr=" DOCPROPERTY  Release  \* MERGEFORMAT ">
              <w:r w:rsidR="00916567">
                <w:t>Rel-16</w:t>
              </w:r>
            </w:fldSimple>
          </w:p>
        </w:tc>
      </w:tr>
      <w:tr w:rsidR="001E41F3" w:rsidRPr="004B702F" w14:paraId="183E5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BB33C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7CFA8" w14:textId="77777777" w:rsidR="001E41F3" w:rsidRPr="004B702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702F">
              <w:rPr>
                <w:i/>
                <w:sz w:val="18"/>
              </w:rPr>
              <w:t xml:space="preserve">Use </w:t>
            </w:r>
            <w:r w:rsidRPr="004B702F">
              <w:rPr>
                <w:i/>
                <w:sz w:val="18"/>
                <w:u w:val="single"/>
              </w:rPr>
              <w:t>one</w:t>
            </w:r>
            <w:r w:rsidRPr="004B702F">
              <w:rPr>
                <w:i/>
                <w:sz w:val="18"/>
              </w:rPr>
              <w:t xml:space="preserve"> of the following categories:</w:t>
            </w:r>
            <w:r w:rsidRPr="004B702F">
              <w:rPr>
                <w:b/>
                <w:i/>
                <w:sz w:val="18"/>
              </w:rPr>
              <w:br/>
              <w:t>F</w:t>
            </w:r>
            <w:r w:rsidRPr="004B702F">
              <w:rPr>
                <w:i/>
                <w:sz w:val="18"/>
              </w:rPr>
              <w:t xml:space="preserve">  (correction)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A</w:t>
            </w:r>
            <w:r w:rsidRPr="004B702F">
              <w:rPr>
                <w:i/>
                <w:sz w:val="18"/>
              </w:rPr>
              <w:t xml:space="preserve">  (</w:t>
            </w:r>
            <w:r w:rsidR="00DE34CF" w:rsidRPr="004B702F">
              <w:rPr>
                <w:i/>
                <w:sz w:val="18"/>
              </w:rPr>
              <w:t xml:space="preserve">mirror </w:t>
            </w:r>
            <w:r w:rsidRPr="004B702F">
              <w:rPr>
                <w:i/>
                <w:sz w:val="18"/>
              </w:rPr>
              <w:t>correspond</w:t>
            </w:r>
            <w:r w:rsidR="00DE34CF" w:rsidRPr="004B702F">
              <w:rPr>
                <w:i/>
                <w:sz w:val="18"/>
              </w:rPr>
              <w:t xml:space="preserve">ing </w:t>
            </w:r>
            <w:r w:rsidRPr="004B702F">
              <w:rPr>
                <w:i/>
                <w:sz w:val="18"/>
              </w:rPr>
              <w:t xml:space="preserve">to a </w:t>
            </w:r>
            <w:r w:rsidR="00DE34CF" w:rsidRPr="004B702F">
              <w:rPr>
                <w:i/>
                <w:sz w:val="18"/>
              </w:rPr>
              <w:t xml:space="preserve">change </w:t>
            </w:r>
            <w:r w:rsidRPr="004B702F">
              <w:rPr>
                <w:i/>
                <w:sz w:val="18"/>
              </w:rPr>
              <w:t>in an earlier release)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B</w:t>
            </w:r>
            <w:r w:rsidRPr="004B702F">
              <w:rPr>
                <w:i/>
                <w:sz w:val="18"/>
              </w:rPr>
              <w:t xml:space="preserve">  (addition of feature), 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C</w:t>
            </w:r>
            <w:r w:rsidRPr="004B702F">
              <w:rPr>
                <w:i/>
                <w:sz w:val="18"/>
              </w:rPr>
              <w:t xml:space="preserve">  (functional modification of feature)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D</w:t>
            </w:r>
            <w:r w:rsidRPr="004B702F">
              <w:rPr>
                <w:i/>
                <w:sz w:val="18"/>
              </w:rPr>
              <w:t xml:space="preserve">  (editorial modification)</w:t>
            </w:r>
          </w:p>
          <w:p w14:paraId="17F5FEC1" w14:textId="2D01A848" w:rsidR="001E41F3" w:rsidRPr="004B702F" w:rsidRDefault="001E41F3">
            <w:pPr>
              <w:pStyle w:val="CRCoverPage"/>
            </w:pPr>
            <w:r w:rsidRPr="004B702F">
              <w:rPr>
                <w:sz w:val="18"/>
              </w:rPr>
              <w:t>Detailed explanations of the above categories can</w:t>
            </w:r>
            <w:r w:rsidRPr="004B702F">
              <w:rPr>
                <w:sz w:val="18"/>
              </w:rPr>
              <w:br/>
              <w:t xml:space="preserve">be found in 3GPP </w:t>
            </w:r>
            <w:hyperlink r:id="rId14" w:history="1">
              <w:r w:rsidRPr="004B702F">
                <w:rPr>
                  <w:rStyle w:val="Hyperlink"/>
                  <w:sz w:val="18"/>
                </w:rPr>
                <w:t>TR 21.900</w:t>
              </w:r>
            </w:hyperlink>
            <w:r w:rsidRPr="004B702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F7B9" w14:textId="77777777" w:rsidR="000C038A" w:rsidRPr="004B70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702F">
              <w:rPr>
                <w:i/>
                <w:sz w:val="18"/>
              </w:rPr>
              <w:t xml:space="preserve">Use </w:t>
            </w:r>
            <w:r w:rsidRPr="004B702F">
              <w:rPr>
                <w:i/>
                <w:sz w:val="18"/>
                <w:u w:val="single"/>
              </w:rPr>
              <w:t>one</w:t>
            </w:r>
            <w:r w:rsidRPr="004B702F">
              <w:rPr>
                <w:i/>
                <w:sz w:val="18"/>
              </w:rPr>
              <w:t xml:space="preserve"> of the following releases:</w:t>
            </w:r>
            <w:r w:rsidRPr="004B702F">
              <w:rPr>
                <w:i/>
                <w:sz w:val="18"/>
              </w:rPr>
              <w:br/>
              <w:t>Rel-8</w:t>
            </w:r>
            <w:r w:rsidRPr="004B702F">
              <w:rPr>
                <w:i/>
                <w:sz w:val="18"/>
              </w:rPr>
              <w:tab/>
              <w:t>(Release 8)</w:t>
            </w:r>
            <w:r w:rsidR="007C2097" w:rsidRPr="004B702F">
              <w:rPr>
                <w:i/>
                <w:sz w:val="18"/>
              </w:rPr>
              <w:br/>
              <w:t>Rel-9</w:t>
            </w:r>
            <w:r w:rsidR="007C2097" w:rsidRPr="004B702F">
              <w:rPr>
                <w:i/>
                <w:sz w:val="18"/>
              </w:rPr>
              <w:tab/>
              <w:t>(Release 9)</w:t>
            </w:r>
            <w:r w:rsidR="009777D9" w:rsidRPr="004B702F">
              <w:rPr>
                <w:i/>
                <w:sz w:val="18"/>
              </w:rPr>
              <w:br/>
              <w:t>Rel-10</w:t>
            </w:r>
            <w:r w:rsidR="009777D9" w:rsidRPr="004B702F">
              <w:rPr>
                <w:i/>
                <w:sz w:val="18"/>
              </w:rPr>
              <w:tab/>
              <w:t>(Release 10)</w:t>
            </w:r>
            <w:r w:rsidR="000C038A" w:rsidRPr="004B702F">
              <w:rPr>
                <w:i/>
                <w:sz w:val="18"/>
              </w:rPr>
              <w:br/>
              <w:t>Rel-11</w:t>
            </w:r>
            <w:r w:rsidR="000C038A" w:rsidRPr="004B702F">
              <w:rPr>
                <w:i/>
                <w:sz w:val="18"/>
              </w:rPr>
              <w:tab/>
              <w:t>(Release 11)</w:t>
            </w:r>
            <w:r w:rsidR="000C038A" w:rsidRPr="004B702F">
              <w:rPr>
                <w:i/>
                <w:sz w:val="18"/>
              </w:rPr>
              <w:br/>
              <w:t>Rel-12</w:t>
            </w:r>
            <w:r w:rsidR="000C038A" w:rsidRPr="004B702F">
              <w:rPr>
                <w:i/>
                <w:sz w:val="18"/>
              </w:rPr>
              <w:tab/>
              <w:t>(Release 12)</w:t>
            </w:r>
            <w:r w:rsidR="0051580D" w:rsidRPr="004B702F">
              <w:rPr>
                <w:i/>
                <w:sz w:val="18"/>
              </w:rPr>
              <w:br/>
            </w:r>
            <w:bookmarkStart w:id="1" w:name="OLE_LINK1"/>
            <w:r w:rsidR="0051580D" w:rsidRPr="004B702F">
              <w:rPr>
                <w:i/>
                <w:sz w:val="18"/>
              </w:rPr>
              <w:t>Rel-13</w:t>
            </w:r>
            <w:r w:rsidR="0051580D" w:rsidRPr="004B702F">
              <w:rPr>
                <w:i/>
                <w:sz w:val="18"/>
              </w:rPr>
              <w:tab/>
              <w:t>(Release 13)</w:t>
            </w:r>
            <w:bookmarkEnd w:id="1"/>
            <w:r w:rsidR="00BD6BB8" w:rsidRPr="004B702F">
              <w:rPr>
                <w:i/>
                <w:sz w:val="18"/>
              </w:rPr>
              <w:br/>
              <w:t>Rel-14</w:t>
            </w:r>
            <w:r w:rsidR="00BD6BB8" w:rsidRPr="004B702F">
              <w:rPr>
                <w:i/>
                <w:sz w:val="18"/>
              </w:rPr>
              <w:tab/>
              <w:t>(Release 14)</w:t>
            </w:r>
            <w:r w:rsidR="00E34898" w:rsidRPr="004B702F">
              <w:rPr>
                <w:i/>
                <w:sz w:val="18"/>
              </w:rPr>
              <w:br/>
              <w:t>Rel-15</w:t>
            </w:r>
            <w:r w:rsidR="00E34898" w:rsidRPr="004B702F">
              <w:rPr>
                <w:i/>
                <w:sz w:val="18"/>
              </w:rPr>
              <w:tab/>
              <w:t>(Release 15)</w:t>
            </w:r>
            <w:r w:rsidR="00E34898" w:rsidRPr="004B702F">
              <w:rPr>
                <w:i/>
                <w:sz w:val="18"/>
              </w:rPr>
              <w:br/>
              <w:t>Rel-16</w:t>
            </w:r>
            <w:r w:rsidR="00E34898" w:rsidRPr="004B702F">
              <w:rPr>
                <w:i/>
                <w:sz w:val="18"/>
              </w:rPr>
              <w:tab/>
              <w:t>(Release 16)</w:t>
            </w:r>
          </w:p>
        </w:tc>
      </w:tr>
      <w:tr w:rsidR="001E41F3" w:rsidRPr="004B702F" w14:paraId="24B94586" w14:textId="77777777" w:rsidTr="00547111">
        <w:tc>
          <w:tcPr>
            <w:tcW w:w="1843" w:type="dxa"/>
          </w:tcPr>
          <w:p w14:paraId="2B3EDD45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B7D0E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63D282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CEB6F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105A5" w14:textId="028BD1A0" w:rsidR="001E41F3" w:rsidRPr="004B702F" w:rsidRDefault="007D02E3">
            <w:pPr>
              <w:pStyle w:val="CRCoverPage"/>
              <w:spacing w:after="0"/>
              <w:ind w:left="100"/>
            </w:pPr>
            <w:r w:rsidRPr="004B702F">
              <w:t>The use of heading tags as well as the sorting of attributes are fault</w:t>
            </w:r>
            <w:r w:rsidR="004F1269" w:rsidRPr="004B702F">
              <w:t>y in many places</w:t>
            </w:r>
            <w:r w:rsidR="004B702F">
              <w:t>.</w:t>
            </w:r>
          </w:p>
        </w:tc>
      </w:tr>
      <w:tr w:rsidR="001E41F3" w:rsidRPr="004B702F" w14:paraId="2E612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EAAD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AA0A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20424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1E1DA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Summary of change</w:t>
            </w:r>
            <w:r w:rsidR="0051580D" w:rsidRPr="004B702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263FA" w14:textId="150FCABB" w:rsidR="001E41F3" w:rsidRPr="004B702F" w:rsidRDefault="007D02E3">
            <w:pPr>
              <w:pStyle w:val="CRCoverPage"/>
              <w:spacing w:after="0"/>
              <w:ind w:left="100"/>
            </w:pPr>
            <w:r w:rsidRPr="004B702F">
              <w:t>Correction and addition of headers</w:t>
            </w:r>
            <w:r w:rsidR="004B702F">
              <w:t>.</w:t>
            </w:r>
          </w:p>
        </w:tc>
      </w:tr>
      <w:tr w:rsidR="001E41F3" w:rsidRPr="004B702F" w14:paraId="327AF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6B6A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479A1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623D5D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8417F5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D118" w14:textId="20FBC5AD" w:rsidR="001E41F3" w:rsidRPr="004B702F" w:rsidRDefault="004F1269">
            <w:pPr>
              <w:pStyle w:val="CRCoverPage"/>
              <w:spacing w:after="0"/>
              <w:ind w:left="100"/>
            </w:pPr>
            <w:r w:rsidRPr="004B702F">
              <w:t>Updates as well as finding fault in the specification will be complicated and error prone.</w:t>
            </w:r>
          </w:p>
        </w:tc>
      </w:tr>
      <w:tr w:rsidR="001E41F3" w:rsidRPr="004B702F" w14:paraId="47F36B4F" w14:textId="77777777" w:rsidTr="00547111">
        <w:tc>
          <w:tcPr>
            <w:tcW w:w="2694" w:type="dxa"/>
            <w:gridSpan w:val="2"/>
          </w:tcPr>
          <w:p w14:paraId="67318680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1BE6E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2ADED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89E86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658F1" w14:textId="41B1FC7D" w:rsidR="001E41F3" w:rsidRPr="004B702F" w:rsidRDefault="004F1269">
            <w:pPr>
              <w:pStyle w:val="CRCoverPage"/>
              <w:spacing w:after="0"/>
              <w:ind w:left="100"/>
            </w:pPr>
            <w:r w:rsidRPr="004B702F">
              <w:t>5.1.4.4.2, 5.1.4.7.23A</w:t>
            </w:r>
            <w:r w:rsidR="00B37815" w:rsidRPr="004B702F">
              <w:t>, 5.2.2.4, 5.2.</w:t>
            </w:r>
            <w:r w:rsidR="001D3572" w:rsidRPr="004B702F">
              <w:t xml:space="preserve">2.5, </w:t>
            </w:r>
            <w:r w:rsidR="00B37815" w:rsidRPr="004B702F">
              <w:t>5.2.4.7, 5.2.4.8</w:t>
            </w:r>
            <w:bookmarkStart w:id="2" w:name="_GoBack"/>
            <w:bookmarkEnd w:id="2"/>
          </w:p>
        </w:tc>
      </w:tr>
      <w:tr w:rsidR="001E41F3" w:rsidRPr="004B702F" w14:paraId="11427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881D9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A4629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7F597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14B9D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A25A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701C7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8C1A24" w14:textId="77777777" w:rsidR="001E41F3" w:rsidRPr="004B702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D3B1D1" w14:textId="77777777" w:rsidR="001E41F3" w:rsidRPr="004B702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702F" w14:paraId="15C32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9EB13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C0AB2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343DA" w14:textId="2EFE4EBC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0EDF54" w14:textId="77777777" w:rsidR="001E41F3" w:rsidRPr="004B702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702F">
              <w:t xml:space="preserve"> Other core specifications</w:t>
            </w:r>
            <w:r w:rsidRPr="004B702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A9141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 xml:space="preserve">TS/TR ... CR ... </w:t>
            </w:r>
          </w:p>
        </w:tc>
      </w:tr>
      <w:tr w:rsidR="001E41F3" w:rsidRPr="004B702F" w14:paraId="1EDF7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D1870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F690F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65B3" w14:textId="6D1F4355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906A9A" w14:textId="77777777" w:rsidR="001E41F3" w:rsidRPr="004B702F" w:rsidRDefault="001E41F3">
            <w:pPr>
              <w:pStyle w:val="CRCoverPage"/>
              <w:spacing w:after="0"/>
            </w:pPr>
            <w:r w:rsidRPr="004B702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68955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 xml:space="preserve">TS/TR ... CR ... </w:t>
            </w:r>
          </w:p>
        </w:tc>
      </w:tr>
      <w:tr w:rsidR="001E41F3" w:rsidRPr="004B702F" w14:paraId="19E699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BC37A" w14:textId="77777777" w:rsidR="001E41F3" w:rsidRPr="004B702F" w:rsidRDefault="00145D43">
            <w:pPr>
              <w:pStyle w:val="CRCoverPage"/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 xml:space="preserve">(show </w:t>
            </w:r>
            <w:r w:rsidR="00592D74" w:rsidRPr="004B702F">
              <w:rPr>
                <w:b/>
                <w:i/>
              </w:rPr>
              <w:t xml:space="preserve">related </w:t>
            </w:r>
            <w:r w:rsidRPr="004B702F">
              <w:rPr>
                <w:b/>
                <w:i/>
              </w:rPr>
              <w:t>CR</w:t>
            </w:r>
            <w:r w:rsidR="00592D74" w:rsidRPr="004B702F">
              <w:rPr>
                <w:b/>
                <w:i/>
              </w:rPr>
              <w:t>s</w:t>
            </w:r>
            <w:r w:rsidRPr="004B702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278A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4BBA9" w14:textId="63670731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A03D20" w14:textId="77777777" w:rsidR="001E41F3" w:rsidRPr="004B702F" w:rsidRDefault="001E41F3">
            <w:pPr>
              <w:pStyle w:val="CRCoverPage"/>
              <w:spacing w:after="0"/>
            </w:pPr>
            <w:r w:rsidRPr="004B702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5E2B2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>TS</w:t>
            </w:r>
            <w:r w:rsidR="000A6394" w:rsidRPr="004B702F">
              <w:t xml:space="preserve">/TR ... CR ... </w:t>
            </w:r>
          </w:p>
        </w:tc>
      </w:tr>
      <w:tr w:rsidR="001E41F3" w:rsidRPr="004B702F" w14:paraId="3C76E4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31C9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D2AC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70B937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80DEA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A8B91" w14:textId="77777777" w:rsidR="001E41F3" w:rsidRPr="004B702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702F" w14:paraId="6F2F81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F62D5" w14:textId="77777777" w:rsidR="008863B9" w:rsidRPr="004B70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CF34F5" w14:textId="77777777" w:rsidR="008863B9" w:rsidRPr="004B702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702F" w14:paraId="2125CA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95DA9" w14:textId="77777777" w:rsidR="008863B9" w:rsidRPr="004B70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E526" w14:textId="77777777" w:rsidR="008863B9" w:rsidRPr="004B702F" w:rsidRDefault="008863B9">
            <w:pPr>
              <w:pStyle w:val="CRCoverPage"/>
              <w:spacing w:after="0"/>
              <w:ind w:left="100"/>
            </w:pPr>
          </w:p>
        </w:tc>
      </w:tr>
    </w:tbl>
    <w:p w14:paraId="41E7DF10" w14:textId="77777777" w:rsidR="001E41F3" w:rsidRPr="004B702F" w:rsidRDefault="001E41F3">
      <w:pPr>
        <w:pStyle w:val="CRCoverPage"/>
        <w:spacing w:after="0"/>
        <w:rPr>
          <w:sz w:val="8"/>
          <w:szCs w:val="8"/>
        </w:rPr>
      </w:pPr>
    </w:p>
    <w:p w14:paraId="36C3045D" w14:textId="77777777" w:rsidR="001E41F3" w:rsidRPr="004B702F" w:rsidRDefault="001E41F3">
      <w:pPr>
        <w:sectPr w:rsidR="001E41F3" w:rsidRPr="004B702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387795D5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16BF6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BBE192" w14:textId="77777777" w:rsidR="002B619E" w:rsidRPr="004B702F" w:rsidRDefault="002B619E" w:rsidP="002B619E">
      <w:pPr>
        <w:pStyle w:val="Heading5"/>
      </w:pPr>
      <w:bookmarkStart w:id="5" w:name="_Toc20233106"/>
      <w:bookmarkStart w:id="6" w:name="_Toc28026685"/>
      <w:bookmarkStart w:id="7" w:name="_Toc20233217"/>
      <w:bookmarkStart w:id="8" w:name="_Toc28026796"/>
      <w:bookmarkStart w:id="9" w:name="_Toc20233306"/>
      <w:bookmarkStart w:id="10" w:name="_Toc28026886"/>
      <w:bookmarkStart w:id="11" w:name="_Toc20205451"/>
      <w:bookmarkStart w:id="12" w:name="_Toc20205452"/>
      <w:bookmarkEnd w:id="3"/>
      <w:bookmarkEnd w:id="4"/>
      <w:r w:rsidRPr="004B702F">
        <w:t>5.1.4.4.2</w:t>
      </w:r>
      <w:r w:rsidRPr="004B702F">
        <w:tab/>
        <w:t xml:space="preserve">MBMS </w:t>
      </w:r>
      <w:r w:rsidRPr="004B702F">
        <w:rPr>
          <w:szCs w:val="28"/>
        </w:rPr>
        <w:t>2G 3G Indicator</w:t>
      </w:r>
      <w:bookmarkEnd w:id="5"/>
      <w:bookmarkEnd w:id="6"/>
    </w:p>
    <w:p w14:paraId="68C98C08" w14:textId="77777777" w:rsidR="002B619E" w:rsidRPr="004B702F" w:rsidDel="00217A1B" w:rsidRDefault="002B619E" w:rsidP="002B619E">
      <w:pPr>
        <w:keepNext/>
        <w:keepLines/>
        <w:spacing w:before="120"/>
        <w:outlineLvl w:val="2"/>
        <w:rPr>
          <w:del w:id="13" w:author="Robert v1" w:date="2020-01-30T12:06:00Z"/>
        </w:rPr>
      </w:pPr>
      <w:del w:id="14" w:author="Robert v1" w:date="2020-01-30T12:06:00Z">
        <w:r w:rsidRPr="004B702F" w:rsidDel="00217A1B">
          <w:delText>The MBMS 2G 3G Indicator is used to indicate the radio access type that can receive the MBMS bearer service.</w:delText>
        </w:r>
      </w:del>
    </w:p>
    <w:p w14:paraId="170E01A0" w14:textId="77777777" w:rsidR="002B619E" w:rsidRPr="004B702F" w:rsidRDefault="002B619E" w:rsidP="002B619E">
      <w:pPr>
        <w:rPr>
          <w:ins w:id="15" w:author="Robert v1" w:date="2020-01-30T12:06:00Z"/>
        </w:rPr>
      </w:pPr>
      <w:ins w:id="16" w:author="Robert v1" w:date="2020-01-30T12:06:00Z">
        <w:r w:rsidRPr="004B702F">
          <w:t>The MBMS 2G 3G Indicator is used to indicate the radio access type that can receive the MBMS bearer service.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1967A18B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610E20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AD02A6" w14:textId="77777777" w:rsidR="002B619E" w:rsidRPr="004B702F" w:rsidRDefault="002B619E" w:rsidP="002B619E">
      <w:pPr>
        <w:pStyle w:val="Heading5"/>
      </w:pPr>
      <w:r w:rsidRPr="004B702F">
        <w:t>5.1.4.7.</w:t>
      </w:r>
      <w:del w:id="17" w:author="Robert v1" w:date="2020-01-30T11:38:00Z">
        <w:r w:rsidRPr="004B702F" w:rsidDel="0088783F">
          <w:delText xml:space="preserve"> </w:delText>
        </w:r>
      </w:del>
      <w:r w:rsidRPr="004B702F">
        <w:t xml:space="preserve">23A </w:t>
      </w:r>
      <w:r w:rsidRPr="004B702F">
        <w:rPr>
          <w:lang w:eastAsia="zh-CN"/>
        </w:rPr>
        <w:tab/>
      </w:r>
      <w:r w:rsidRPr="004B702F">
        <w:t>ProSe UE-to-Network Relay UE ID</w:t>
      </w:r>
      <w:bookmarkEnd w:id="7"/>
      <w:bookmarkEnd w:id="8"/>
    </w:p>
    <w:p w14:paraId="034B7A24" w14:textId="77777777" w:rsidR="002B619E" w:rsidRPr="004B702F" w:rsidRDefault="002B619E" w:rsidP="002B619E">
      <w:r w:rsidRPr="004B702F">
        <w:t xml:space="preserve">The fiels holds a link layer identifier that uniquely represents the ProSe UE-to-Network relay UE in the context of ProSe Direct Communication </w:t>
      </w:r>
      <w:r w:rsidRPr="004B702F">
        <w:rPr>
          <w:lang w:eastAsia="zh-CN"/>
        </w:rPr>
        <w:t>via UE-to-Network.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776E262D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9976C5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BB8F8A" w14:textId="77777777" w:rsidR="002B619E" w:rsidRPr="004B702F" w:rsidRDefault="002B619E" w:rsidP="002B619E">
      <w:pPr>
        <w:pStyle w:val="Heading4"/>
      </w:pPr>
      <w:bookmarkStart w:id="18" w:name="_Toc20233289"/>
      <w:bookmarkStart w:id="19" w:name="_Toc28026869"/>
      <w:bookmarkEnd w:id="9"/>
      <w:bookmarkEnd w:id="10"/>
      <w:r w:rsidRPr="004B702F">
        <w:t>5.2.2.4</w:t>
      </w:r>
      <w:r w:rsidRPr="004B702F">
        <w:tab/>
        <w:t>CP data transfer domain CDRs</w:t>
      </w:r>
      <w:bookmarkEnd w:id="18"/>
      <w:bookmarkEnd w:id="19"/>
    </w:p>
    <w:p w14:paraId="517E9040" w14:textId="77777777" w:rsidR="002B619E" w:rsidRPr="004B702F" w:rsidRDefault="002B619E" w:rsidP="002B619E">
      <w:r w:rsidRPr="004B702F">
        <w:t>This subclause contains the abstract syntax definitions that are specific to the CP data transfer CDR types defined in TS 32.253 [13].</w:t>
      </w:r>
    </w:p>
    <w:p w14:paraId="7F70CF66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 w:rsidRPr="004B702F">
        <w:rPr>
          <w:noProof w:val="0"/>
        </w:rPr>
        <w:t>.$CPDTChargingDataTypes {itu-t (0) identified-organization (4) etsi (0) mobileDomain (0) charging (5) cpdtChargingDataTypes (13) asn1Module (0) version2 (1)}</w:t>
      </w:r>
    </w:p>
    <w:p w14:paraId="25D1685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r w:rsidRPr="004B702F">
        <w:rPr>
          <w:noProof w:val="0"/>
        </w:rPr>
        <w:tab/>
        <w:t>::=</w:t>
      </w:r>
    </w:p>
    <w:p w14:paraId="6D9C241F" w14:textId="77777777" w:rsidR="002B619E" w:rsidRPr="004B702F" w:rsidRDefault="002B619E" w:rsidP="002B619E">
      <w:pPr>
        <w:pStyle w:val="PL"/>
        <w:rPr>
          <w:ins w:id="20" w:author="Robert v1" w:date="2020-01-30T11:50:00Z"/>
          <w:noProof w:val="0"/>
        </w:rPr>
      </w:pPr>
    </w:p>
    <w:p w14:paraId="1A22AFA7" w14:textId="77777777" w:rsidR="002B619E" w:rsidRPr="004B702F" w:rsidRDefault="002B619E" w:rsidP="002B619E">
      <w:pPr>
        <w:pStyle w:val="PL"/>
        <w:rPr>
          <w:noProof w:val="0"/>
        </w:rPr>
      </w:pPr>
      <w:ins w:id="21" w:author="Robert v1" w:date="2020-01-30T11:51:00Z">
        <w:r w:rsidRPr="004B702F">
          <w:rPr>
            <w:noProof w:val="0"/>
          </w:rPr>
          <w:t>BEGIN</w:t>
        </w:r>
      </w:ins>
    </w:p>
    <w:p w14:paraId="3FB94CD8" w14:textId="77777777" w:rsidR="002B619E" w:rsidRPr="004B702F" w:rsidDel="00DE6BB0" w:rsidRDefault="002B619E" w:rsidP="002B619E">
      <w:pPr>
        <w:pStyle w:val="PL"/>
        <w:outlineLvl w:val="0"/>
        <w:rPr>
          <w:del w:id="22" w:author="Robert v1" w:date="2020-01-30T11:51:00Z"/>
          <w:noProof w:val="0"/>
        </w:rPr>
      </w:pPr>
      <w:del w:id="23" w:author="Robert v1" w:date="2020-01-30T11:51:00Z">
        <w:r w:rsidRPr="004B702F" w:rsidDel="00DE6BB0">
          <w:rPr>
            <w:noProof w:val="0"/>
          </w:rPr>
          <w:delText>BEGIN</w:delText>
        </w:r>
      </w:del>
    </w:p>
    <w:p w14:paraId="42C5D6A1" w14:textId="77777777" w:rsidR="002B619E" w:rsidRPr="004B702F" w:rsidRDefault="002B619E" w:rsidP="002B619E">
      <w:pPr>
        <w:pStyle w:val="PL"/>
        <w:rPr>
          <w:noProof w:val="0"/>
        </w:rPr>
      </w:pPr>
    </w:p>
    <w:p w14:paraId="3AC7C85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1D5E6484" w14:textId="77777777" w:rsidR="002B619E" w:rsidRPr="004B702F" w:rsidRDefault="002B619E" w:rsidP="002B619E">
      <w:pPr>
        <w:pStyle w:val="PL"/>
        <w:rPr>
          <w:ins w:id="24" w:author="Robert v1" w:date="2020-01-30T11:50:00Z"/>
          <w:noProof w:val="0"/>
        </w:rPr>
      </w:pPr>
    </w:p>
    <w:p w14:paraId="4942CF6E" w14:textId="77777777" w:rsidR="002B619E" w:rsidRPr="004B702F" w:rsidRDefault="002B619E" w:rsidP="002B619E">
      <w:pPr>
        <w:pStyle w:val="PL"/>
        <w:rPr>
          <w:noProof w:val="0"/>
        </w:rPr>
      </w:pPr>
      <w:ins w:id="25" w:author="Robert v1" w:date="2020-01-30T11:50:00Z">
        <w:r w:rsidRPr="004B702F">
          <w:rPr>
            <w:noProof w:val="0"/>
          </w:rPr>
          <w:t>IMPORTS</w:t>
        </w:r>
      </w:ins>
    </w:p>
    <w:p w14:paraId="231C80A3" w14:textId="77777777" w:rsidR="002B619E" w:rsidRPr="004B702F" w:rsidDel="00DE6BB0" w:rsidRDefault="002B619E" w:rsidP="002B619E">
      <w:pPr>
        <w:pStyle w:val="PL"/>
        <w:outlineLvl w:val="0"/>
        <w:rPr>
          <w:del w:id="26" w:author="Robert v1" w:date="2020-01-30T11:50:00Z"/>
          <w:noProof w:val="0"/>
        </w:rPr>
      </w:pPr>
      <w:del w:id="27" w:author="Robert v1" w:date="2020-01-30T11:50:00Z">
        <w:r w:rsidRPr="004B702F" w:rsidDel="00DE6BB0">
          <w:rPr>
            <w:noProof w:val="0"/>
          </w:rPr>
          <w:delText>IMPORTS</w:delText>
        </w:r>
        <w:r w:rsidRPr="004B702F" w:rsidDel="00DE6BB0">
          <w:rPr>
            <w:noProof w:val="0"/>
          </w:rPr>
          <w:tab/>
        </w:r>
      </w:del>
    </w:p>
    <w:p w14:paraId="177FA03E" w14:textId="77777777" w:rsidR="002B619E" w:rsidRPr="004B702F" w:rsidRDefault="002B619E" w:rsidP="002B619E">
      <w:pPr>
        <w:pStyle w:val="PL"/>
        <w:rPr>
          <w:noProof w:val="0"/>
        </w:rPr>
      </w:pPr>
    </w:p>
    <w:p w14:paraId="163338C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CallDuration, </w:t>
      </w:r>
    </w:p>
    <w:p w14:paraId="4614E98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ChargingID,</w:t>
      </w:r>
    </w:p>
    <w:p w14:paraId="2B4EC5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DiameterIdentity,</w:t>
      </w:r>
    </w:p>
    <w:p w14:paraId="0808A9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Diagnostics, </w:t>
      </w:r>
    </w:p>
    <w:p w14:paraId="4F6E236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LocalSequenceNumber, </w:t>
      </w:r>
    </w:p>
    <w:p w14:paraId="4F52089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ManagementExtensions,</w:t>
      </w:r>
    </w:p>
    <w:p w14:paraId="1920ED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MSISDN,</w:t>
      </w:r>
    </w:p>
    <w:p w14:paraId="1F3FC8F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NodeID,</w:t>
      </w:r>
    </w:p>
    <w:p w14:paraId="6D0D183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PLMN-Id,</w:t>
      </w:r>
    </w:p>
    <w:p w14:paraId="2A68206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RATType,</w:t>
      </w:r>
    </w:p>
    <w:p w14:paraId="77AFB81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RecordType,</w:t>
      </w:r>
    </w:p>
    <w:p w14:paraId="2B36AF7D" w14:textId="77777777" w:rsidR="002B619E" w:rsidRPr="004B702F" w:rsidRDefault="002B619E" w:rsidP="002B619E">
      <w:pPr>
        <w:pStyle w:val="PL"/>
        <w:rPr>
          <w:ins w:id="28" w:author="Robert v1" w:date="2020-01-30T11:50:00Z"/>
          <w:noProof w:val="0"/>
        </w:rPr>
      </w:pPr>
      <w:r w:rsidRPr="004B702F">
        <w:rPr>
          <w:noProof w:val="0"/>
        </w:rPr>
        <w:t>ServiceContextID,</w:t>
      </w:r>
    </w:p>
    <w:p w14:paraId="6BF71391" w14:textId="77777777" w:rsidR="002B619E" w:rsidRPr="004B702F" w:rsidRDefault="002B619E" w:rsidP="002B619E">
      <w:pPr>
        <w:pStyle w:val="PL"/>
        <w:rPr>
          <w:noProof w:val="0"/>
        </w:rPr>
      </w:pPr>
      <w:ins w:id="29" w:author="Robert v1" w:date="2020-01-30T11:50:00Z">
        <w:r w:rsidRPr="004B702F">
          <w:rPr>
            <w:noProof w:val="0"/>
          </w:rPr>
          <w:t>SubscriptionID,</w:t>
        </w:r>
      </w:ins>
    </w:p>
    <w:p w14:paraId="00B6949F" w14:textId="77777777" w:rsidR="002B619E" w:rsidRPr="004B702F" w:rsidDel="009337DF" w:rsidRDefault="002B619E" w:rsidP="002B619E">
      <w:pPr>
        <w:pStyle w:val="PL"/>
        <w:outlineLvl w:val="0"/>
        <w:rPr>
          <w:del w:id="30" w:author="Robert v1" w:date="2020-01-30T11:50:00Z"/>
          <w:noProof w:val="0"/>
        </w:rPr>
      </w:pPr>
      <w:del w:id="31" w:author="Robert v1" w:date="2020-01-30T11:50:00Z">
        <w:r w:rsidRPr="004B702F" w:rsidDel="009337DF">
          <w:rPr>
            <w:noProof w:val="0"/>
          </w:rPr>
          <w:delText>SubscriptionID,</w:delText>
        </w:r>
      </w:del>
    </w:p>
    <w:p w14:paraId="77703D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TimeStamp</w:t>
      </w:r>
    </w:p>
    <w:p w14:paraId="27F24C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572986E" w14:textId="77777777" w:rsidR="002B619E" w:rsidRPr="004B702F" w:rsidRDefault="002B619E" w:rsidP="002B619E">
      <w:pPr>
        <w:pStyle w:val="PL"/>
        <w:rPr>
          <w:noProof w:val="0"/>
        </w:rPr>
      </w:pPr>
    </w:p>
    <w:p w14:paraId="684E629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IMEI,</w:t>
      </w:r>
    </w:p>
    <w:p w14:paraId="22282DC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IMSI</w:t>
      </w:r>
    </w:p>
    <w:p w14:paraId="7A7090E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MAP-CommonDataTypes {itu-t identified-organization (4) etsi (0) mobileDomain (0)gsm-Network (1) modules (3) map-CommonDataTypes (18) version18 (18)}</w:t>
      </w:r>
    </w:p>
    <w:p w14:paraId="4B74639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4B1E223A" w14:textId="77777777" w:rsidR="002B619E" w:rsidRPr="004B702F" w:rsidRDefault="002B619E" w:rsidP="002B619E">
      <w:pPr>
        <w:pStyle w:val="PL"/>
        <w:rPr>
          <w:noProof w:val="0"/>
        </w:rPr>
      </w:pPr>
    </w:p>
    <w:p w14:paraId="5E13DAA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AccessPointNameNI,</w:t>
      </w:r>
    </w:p>
    <w:p w14:paraId="3AB7C20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APNRateControl,</w:t>
      </w:r>
    </w:p>
    <w:p w14:paraId="369BA1C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ChargingCharacteristics,</w:t>
      </w:r>
    </w:p>
    <w:p w14:paraId="0B9AD06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ChChSelectionMode,</w:t>
      </w:r>
    </w:p>
    <w:p w14:paraId="4D38AE5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DataVolumeGPRS,</w:t>
      </w:r>
    </w:p>
    <w:p w14:paraId="12862E8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ServingPLMNRateControl</w:t>
      </w:r>
    </w:p>
    <w:p w14:paraId="40B3DD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F52510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3FC58A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22E20551" w14:textId="77777777" w:rsidR="002B619E" w:rsidRPr="004B702F" w:rsidRDefault="002B619E" w:rsidP="002B619E">
      <w:pPr>
        <w:pStyle w:val="PL"/>
        <w:rPr>
          <w:noProof w:val="0"/>
        </w:rPr>
      </w:pPr>
    </w:p>
    <w:p w14:paraId="53F2B790" w14:textId="77777777" w:rsidR="002B619E" w:rsidRPr="004B702F" w:rsidRDefault="002B619E" w:rsidP="002B619E">
      <w:pPr>
        <w:pStyle w:val="PL"/>
        <w:rPr>
          <w:noProof w:val="0"/>
        </w:rPr>
      </w:pPr>
    </w:p>
    <w:p w14:paraId="2178DF9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5255F65" w14:textId="77777777" w:rsidR="002B619E" w:rsidRPr="004B702F" w:rsidRDefault="002B619E" w:rsidP="002B619E">
      <w:pPr>
        <w:pStyle w:val="PL"/>
        <w:outlineLvl w:val="3"/>
        <w:rPr>
          <w:ins w:id="32" w:author="Robert v1" w:date="2020-01-30T12:09:00Z"/>
          <w:noProof w:val="0"/>
        </w:rPr>
      </w:pPr>
      <w:ins w:id="33" w:author="Robert v1" w:date="2020-01-30T12:09:00Z">
        <w:r w:rsidRPr="004B702F">
          <w:rPr>
            <w:noProof w:val="0"/>
          </w:rPr>
          <w:t>-- CP data transfer RECORDS</w:t>
        </w:r>
      </w:ins>
    </w:p>
    <w:p w14:paraId="75C9757D" w14:textId="77777777" w:rsidR="002B619E" w:rsidRPr="004B702F" w:rsidDel="005B4810" w:rsidRDefault="002B619E" w:rsidP="002B619E">
      <w:pPr>
        <w:pStyle w:val="PL"/>
        <w:rPr>
          <w:del w:id="34" w:author="Robert v1" w:date="2020-01-30T12:09:00Z"/>
          <w:noProof w:val="0"/>
        </w:rPr>
      </w:pPr>
      <w:del w:id="35" w:author="Robert v1" w:date="2020-01-30T12:09:00Z">
        <w:r w:rsidRPr="004B702F" w:rsidDel="005B4810">
          <w:rPr>
            <w:noProof w:val="0"/>
          </w:rPr>
          <w:delText>--  CP data transfer RECORDS</w:delText>
        </w:r>
      </w:del>
    </w:p>
    <w:p w14:paraId="4CAD276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29CDA94F" w14:textId="77777777" w:rsidR="002B619E" w:rsidRPr="004B702F" w:rsidRDefault="002B619E" w:rsidP="002B619E">
      <w:pPr>
        <w:pStyle w:val="PL"/>
        <w:rPr>
          <w:noProof w:val="0"/>
        </w:rPr>
      </w:pPr>
    </w:p>
    <w:p w14:paraId="51E4FE16" w14:textId="77777777" w:rsidR="002B619E" w:rsidRPr="004B702F" w:rsidRDefault="002B619E" w:rsidP="002B619E">
      <w:pPr>
        <w:pStyle w:val="PL"/>
        <w:rPr>
          <w:noProof w:val="0"/>
        </w:rPr>
      </w:pPr>
    </w:p>
    <w:p w14:paraId="58F4694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CPDTRecord</w:t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::= CHOICE </w:t>
      </w:r>
    </w:p>
    <w:p w14:paraId="3377E0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8EA67D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Record values 105 to 106 are CP data transfer specific</w:t>
      </w:r>
    </w:p>
    <w:p w14:paraId="739E17D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1306700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90552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cPDTSCERecord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 xml:space="preserve">5] </w:t>
      </w: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PDTSCERecord,</w:t>
      </w:r>
    </w:p>
    <w:p w14:paraId="5C38FAA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cPDTSNNRecord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 xml:space="preserve">6] </w:t>
      </w: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PDTSNNRecord</w:t>
      </w:r>
    </w:p>
    <w:p w14:paraId="10F533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29C11876" w14:textId="77777777" w:rsidR="002B619E" w:rsidRPr="004B702F" w:rsidRDefault="002B619E" w:rsidP="002B619E">
      <w:pPr>
        <w:pStyle w:val="PL"/>
        <w:rPr>
          <w:noProof w:val="0"/>
        </w:rPr>
      </w:pPr>
    </w:p>
    <w:p w14:paraId="6FD422E2" w14:textId="77777777" w:rsidR="002B619E" w:rsidRPr="004B702F" w:rsidRDefault="002B619E" w:rsidP="002B619E">
      <w:pPr>
        <w:pStyle w:val="PL"/>
        <w:rPr>
          <w:noProof w:val="0"/>
        </w:rPr>
      </w:pPr>
    </w:p>
    <w:p w14:paraId="384B24E6" w14:textId="77777777" w:rsidR="002B619E" w:rsidRPr="004B702F" w:rsidRDefault="002B619E" w:rsidP="002B619E">
      <w:pPr>
        <w:pStyle w:val="PL"/>
        <w:rPr>
          <w:noProof w:val="0"/>
        </w:rPr>
      </w:pPr>
    </w:p>
    <w:p w14:paraId="35D35B8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CPDTSCERecord </w:t>
      </w:r>
      <w:r w:rsidRPr="004B702F">
        <w:rPr>
          <w:noProof w:val="0"/>
        </w:rPr>
        <w:tab/>
        <w:t>::= SET</w:t>
      </w:r>
    </w:p>
    <w:p w14:paraId="086A367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B7209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256AC3C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0BE6AC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servedIMSI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[2] IMSI OPTIONAL,</w:t>
      </w:r>
    </w:p>
    <w:p w14:paraId="2B727FD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servedMSISDN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[3] MSISDN OPTIONAL,</w:t>
      </w:r>
    </w:p>
    <w:p w14:paraId="629FEAB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chargingID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[4] ChargingID,</w:t>
      </w:r>
    </w:p>
    <w:p w14:paraId="2BFC7F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[5] ServiceContextID OPTIONAL,</w:t>
      </w:r>
    </w:p>
    <w:p w14:paraId="10C143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nodeID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[6] NodeID OPTIONAL,</w:t>
      </w:r>
    </w:p>
    <w:p w14:paraId="614C60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recordOpeningTime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[7] TimeStamp,</w:t>
      </w:r>
    </w:p>
    <w:p w14:paraId="4A14DB7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duration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[8] CallDuration,</w:t>
      </w:r>
    </w:p>
    <w:p w14:paraId="1D33BC1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accessPointNameNI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[9] AccessPointNameNI OPTIONAL,</w:t>
      </w:r>
    </w:p>
    <w:p w14:paraId="64C2CA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sCEFID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[10] DiameterIdentity OPTIONAL,</w:t>
      </w:r>
    </w:p>
    <w:p w14:paraId="1FE2EAB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chargingCharacteristics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[11] ChargingCharacteristics,</w:t>
      </w:r>
    </w:p>
    <w:p w14:paraId="5F52F22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chChSelectionMode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[12] ChChSelectionMode OPTIONAL,</w:t>
      </w:r>
    </w:p>
    <w:p w14:paraId="0C20983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servingNodeIdentity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[13] DiameterIdentity OPTIONAL,</w:t>
      </w:r>
    </w:p>
    <w:p w14:paraId="597B30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servingPLMNRateControl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[14] ServingPLMNRateControl OPTIONAL,</w:t>
      </w:r>
    </w:p>
    <w:p w14:paraId="66136C0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listOfNIDDsubmission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[15] SEQUENCE OF NIDDsubmission OPTIONAL,</w:t>
      </w:r>
    </w:p>
    <w:p w14:paraId="1223DD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causeForRecClosing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[16] CPCauseForRecClosing,</w:t>
      </w:r>
    </w:p>
    <w:p w14:paraId="04ED928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diagnostics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[17] Diagnostics OPTIONAL,</w:t>
      </w:r>
    </w:p>
    <w:p w14:paraId="291A86A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localSequenceNumber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[18] LocalSequenceNumber OPTIONAL,</w:t>
      </w:r>
    </w:p>
    <w:p w14:paraId="79AB9C8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[19] INTEGER OPTIONAL,</w:t>
      </w:r>
    </w:p>
    <w:p w14:paraId="47A2247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[20] ManagementExtensions OPTIONAL,</w:t>
      </w:r>
    </w:p>
    <w:p w14:paraId="325ECA1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externalIdentifier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[21] SubscriptionID OPTIONAL, </w:t>
      </w:r>
    </w:p>
    <w:p w14:paraId="797AD54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aPNRateControl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[22] APNRateControl OPTIONAL,</w:t>
      </w:r>
    </w:p>
    <w:p w14:paraId="7854DC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rATType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[23] RATType OPTIONAL,</w:t>
      </w:r>
    </w:p>
    <w:p w14:paraId="6A91C2B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servingNodePLMNIdentifier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  <w:t>[24] PLMN-Id OPTIONAL,</w:t>
      </w:r>
    </w:p>
    <w:p w14:paraId="74E8978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servedIMEI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[25] IMEI OPTIONAL</w:t>
      </w:r>
    </w:p>
    <w:p w14:paraId="1A09680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5E90D63" w14:textId="77777777" w:rsidR="002B619E" w:rsidRPr="004B702F" w:rsidRDefault="002B619E" w:rsidP="002B619E">
      <w:pPr>
        <w:pStyle w:val="PL"/>
        <w:rPr>
          <w:noProof w:val="0"/>
        </w:rPr>
      </w:pPr>
    </w:p>
    <w:p w14:paraId="08B3934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CPDTSNNRecord </w:t>
      </w:r>
      <w:r w:rsidRPr="004B702F">
        <w:rPr>
          <w:noProof w:val="0"/>
        </w:rPr>
        <w:tab/>
        <w:t>::= SET</w:t>
      </w:r>
    </w:p>
    <w:p w14:paraId="6C264F5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4BE345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5FEBAE8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6F93233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servedIMSI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[2] IMSI OPTIONAL,</w:t>
      </w:r>
    </w:p>
    <w:p w14:paraId="7ABBF62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servedMSISDN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[3] MSISDN OPTIONAL,</w:t>
      </w:r>
    </w:p>
    <w:p w14:paraId="17E062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chargingID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[4] ChargingID,</w:t>
      </w:r>
    </w:p>
    <w:p w14:paraId="162566B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[5] ServiceContextID OPTIONAL,</w:t>
      </w:r>
    </w:p>
    <w:p w14:paraId="33E19EC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nodeID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[6] NodeID OPTIONAL,</w:t>
      </w:r>
    </w:p>
    <w:p w14:paraId="7194B8D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recordOpeningTime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[7] TimeStamp,</w:t>
      </w:r>
    </w:p>
    <w:p w14:paraId="71830E2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duration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[8] CallDuration,</w:t>
      </w:r>
    </w:p>
    <w:p w14:paraId="4BC3D60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accessPointNameNI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[9] AccessPointNameNI OPTIONAL,</w:t>
      </w:r>
    </w:p>
    <w:p w14:paraId="32F7746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sCEFID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[10] DiameterIdentity OPTIONAL,</w:t>
      </w:r>
    </w:p>
    <w:p w14:paraId="5A38AE4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chargingCharacteristics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[11] ChargingCharacteristics,</w:t>
      </w:r>
    </w:p>
    <w:p w14:paraId="4B8238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chChSelectionMode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[12] ChChSelectionMode OPTIONAL,</w:t>
      </w:r>
    </w:p>
    <w:p w14:paraId="5DB6B4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servingNodeIdentity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[13] DiameterIdentity OPTIONAL,</w:t>
      </w:r>
    </w:p>
    <w:p w14:paraId="4533590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servingPLMNRateControl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[14] ServingPLMNRateControl OPTIONAL,</w:t>
      </w:r>
    </w:p>
    <w:p w14:paraId="5DEBA00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listOfNIDDsubmission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[15] SEQUENCE OF NIDDsubmission OPTIONAL,</w:t>
      </w:r>
    </w:p>
    <w:p w14:paraId="336662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causeForRecClosing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[16] CPCauseForRecClosing,</w:t>
      </w:r>
    </w:p>
    <w:p w14:paraId="79E109F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diagnostics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[17] Diagnostics OPTIONAL,</w:t>
      </w:r>
    </w:p>
    <w:p w14:paraId="4948B4D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localSequenceNumber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[18] LocalSequenceNumber OPTIONAL,</w:t>
      </w:r>
    </w:p>
    <w:p w14:paraId="054E105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[19] INTEGER OPTIONAL,</w:t>
      </w:r>
    </w:p>
    <w:p w14:paraId="1ED5C5F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[20] ManagementExtensions OPTIONAL,</w:t>
      </w:r>
    </w:p>
    <w:p w14:paraId="0A17EE2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externalIdentifier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[21] SubscriptionID OPTIONAL, </w:t>
      </w:r>
    </w:p>
    <w:p w14:paraId="5317C66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aPNRateControl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[22] APNRateControl OPTIONAL,</w:t>
      </w:r>
    </w:p>
    <w:p w14:paraId="52222EE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rATType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[23] RATType OPTIONAL,</w:t>
      </w:r>
    </w:p>
    <w:p w14:paraId="046E78E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servingNodePLMNIdentifier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  <w:t>[24] PLMN-Id OPTIONAL,</w:t>
      </w:r>
    </w:p>
    <w:p w14:paraId="1D215B7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servedIMEI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[25] IMEI OPTIONAL</w:t>
      </w:r>
    </w:p>
    <w:p w14:paraId="23BD948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AF7EBC4" w14:textId="77777777" w:rsidR="002B619E" w:rsidRPr="004B702F" w:rsidRDefault="002B619E" w:rsidP="002B619E">
      <w:pPr>
        <w:pStyle w:val="PL"/>
        <w:rPr>
          <w:noProof w:val="0"/>
        </w:rPr>
      </w:pPr>
    </w:p>
    <w:p w14:paraId="541C872F" w14:textId="77777777" w:rsidR="002B619E" w:rsidRPr="004B702F" w:rsidRDefault="002B619E" w:rsidP="002B619E">
      <w:pPr>
        <w:pStyle w:val="PL"/>
        <w:rPr>
          <w:noProof w:val="0"/>
        </w:rPr>
      </w:pPr>
    </w:p>
    <w:p w14:paraId="657AEC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7D9FB1D" w14:textId="77777777" w:rsidR="002B619E" w:rsidRPr="004B702F" w:rsidRDefault="002B619E" w:rsidP="002B619E">
      <w:pPr>
        <w:pStyle w:val="PL"/>
        <w:outlineLvl w:val="3"/>
        <w:rPr>
          <w:ins w:id="36" w:author="Robert v1" w:date="2020-01-30T12:09:00Z"/>
          <w:noProof w:val="0"/>
        </w:rPr>
      </w:pPr>
      <w:ins w:id="37" w:author="Robert v1" w:date="2020-01-30T12:09:00Z">
        <w:r w:rsidRPr="004B702F">
          <w:rPr>
            <w:noProof w:val="0"/>
          </w:rPr>
          <w:t xml:space="preserve">-- </w:t>
        </w:r>
      </w:ins>
      <w:ins w:id="38" w:author="Robert v1" w:date="2020-01-30T12:10:00Z">
        <w:r w:rsidRPr="004B702F">
          <w:rPr>
            <w:noProof w:val="0"/>
          </w:rPr>
          <w:t>CP data transfer DATA TYPES</w:t>
        </w:r>
      </w:ins>
    </w:p>
    <w:p w14:paraId="40834E31" w14:textId="77777777" w:rsidR="002B619E" w:rsidRPr="004B702F" w:rsidDel="00E54CC4" w:rsidRDefault="002B619E" w:rsidP="002B619E">
      <w:pPr>
        <w:pStyle w:val="PL"/>
        <w:rPr>
          <w:del w:id="39" w:author="Robert v1" w:date="2020-01-30T12:10:00Z"/>
          <w:noProof w:val="0"/>
        </w:rPr>
      </w:pPr>
      <w:del w:id="40" w:author="Robert v1" w:date="2020-01-30T12:10:00Z">
        <w:r w:rsidRPr="004B702F" w:rsidDel="00E54CC4">
          <w:rPr>
            <w:noProof w:val="0"/>
          </w:rPr>
          <w:delText>--  CP data transfer DATA TYPES</w:delText>
        </w:r>
      </w:del>
    </w:p>
    <w:p w14:paraId="085B92A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C15FD3D" w14:textId="77777777" w:rsidR="002B619E" w:rsidRPr="004B702F" w:rsidRDefault="002B619E" w:rsidP="002B619E">
      <w:pPr>
        <w:pStyle w:val="PL"/>
        <w:rPr>
          <w:ins w:id="41" w:author="Robert v1" w:date="2020-01-30T12:10:00Z"/>
          <w:noProof w:val="0"/>
        </w:rPr>
      </w:pPr>
      <w:ins w:id="42" w:author="Robert v1" w:date="2020-01-30T12:10:00Z">
        <w:r w:rsidRPr="004B702F">
          <w:rPr>
            <w:noProof w:val="0"/>
          </w:rPr>
          <w:t xml:space="preserve">-- </w:t>
        </w:r>
      </w:ins>
    </w:p>
    <w:p w14:paraId="32A0EE91" w14:textId="77777777" w:rsidR="002B619E" w:rsidRPr="004B702F" w:rsidRDefault="002B619E" w:rsidP="002B619E">
      <w:pPr>
        <w:pStyle w:val="PL"/>
        <w:outlineLvl w:val="3"/>
        <w:rPr>
          <w:ins w:id="43" w:author="Robert v1" w:date="2020-01-30T12:10:00Z"/>
          <w:noProof w:val="0"/>
          <w:snapToGrid w:val="0"/>
        </w:rPr>
      </w:pPr>
      <w:ins w:id="44" w:author="Robert v1" w:date="2020-01-30T12:10:00Z">
        <w:r w:rsidRPr="004B702F">
          <w:rPr>
            <w:noProof w:val="0"/>
            <w:snapToGrid w:val="0"/>
          </w:rPr>
          <w:t>-- C</w:t>
        </w:r>
      </w:ins>
    </w:p>
    <w:p w14:paraId="62ED0F9C" w14:textId="77777777" w:rsidR="002B619E" w:rsidRPr="004B702F" w:rsidRDefault="002B619E" w:rsidP="002B619E">
      <w:pPr>
        <w:pStyle w:val="PL"/>
        <w:rPr>
          <w:ins w:id="45" w:author="Robert v1" w:date="2020-01-30T12:10:00Z"/>
          <w:noProof w:val="0"/>
        </w:rPr>
      </w:pPr>
      <w:ins w:id="46" w:author="Robert v1" w:date="2020-01-30T12:10:00Z">
        <w:r w:rsidRPr="004B702F">
          <w:rPr>
            <w:noProof w:val="0"/>
          </w:rPr>
          <w:t xml:space="preserve">-- </w:t>
        </w:r>
      </w:ins>
    </w:p>
    <w:p w14:paraId="3B7CB2D5" w14:textId="77777777" w:rsidR="002B619E" w:rsidRPr="004B702F" w:rsidRDefault="002B619E" w:rsidP="002B619E">
      <w:pPr>
        <w:pStyle w:val="PL"/>
        <w:rPr>
          <w:noProof w:val="0"/>
        </w:rPr>
      </w:pPr>
    </w:p>
    <w:p w14:paraId="39E5631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016DDF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CPCauseForRecClosing</w:t>
      </w:r>
      <w:r w:rsidRPr="004B702F">
        <w:rPr>
          <w:noProof w:val="0"/>
        </w:rPr>
        <w:tab/>
        <w:t>::= INTEGER</w:t>
      </w:r>
    </w:p>
    <w:p w14:paraId="784E358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B6966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normalRelease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(0),</w:t>
      </w:r>
    </w:p>
    <w:p w14:paraId="459B59C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abnormalRelease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73D074D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volumeLimit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1F1E7F5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timeLimit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(3),</w:t>
      </w:r>
    </w:p>
    <w:p w14:paraId="700831E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maxNIDDsubmissions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(4),</w:t>
      </w:r>
    </w:p>
    <w:p w14:paraId="056F4A1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servingNodeChange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(5),</w:t>
      </w:r>
    </w:p>
    <w:p w14:paraId="1979AF1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pLMNChange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(6),</w:t>
      </w:r>
    </w:p>
    <w:p w14:paraId="6C3FE1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servingPLMNRateControlChange</w:t>
      </w:r>
      <w:r w:rsidRPr="004B702F">
        <w:rPr>
          <w:noProof w:val="0"/>
        </w:rPr>
        <w:tab/>
        <w:t>(7),</w:t>
      </w:r>
    </w:p>
    <w:p w14:paraId="69AE359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aPNRateControlChange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(8),</w:t>
      </w:r>
    </w:p>
    <w:p w14:paraId="5B49DA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rATTypeChange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(9),</w:t>
      </w:r>
    </w:p>
    <w:p w14:paraId="3B5A319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managementIntervention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(10)</w:t>
      </w:r>
    </w:p>
    <w:p w14:paraId="0E2C99D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017755F" w14:textId="77777777" w:rsidR="002B619E" w:rsidRPr="004B702F" w:rsidRDefault="002B619E" w:rsidP="002B619E">
      <w:pPr>
        <w:pStyle w:val="PL"/>
        <w:rPr>
          <w:noProof w:val="0"/>
        </w:rPr>
      </w:pPr>
    </w:p>
    <w:p w14:paraId="7EFE9F4A" w14:textId="77777777" w:rsidR="002B619E" w:rsidRPr="004B702F" w:rsidRDefault="002B619E" w:rsidP="002B619E">
      <w:pPr>
        <w:pStyle w:val="PL"/>
        <w:rPr>
          <w:ins w:id="47" w:author="Robert v1" w:date="2020-01-30T12:11:00Z"/>
          <w:noProof w:val="0"/>
        </w:rPr>
      </w:pPr>
      <w:ins w:id="48" w:author="Robert v1" w:date="2020-01-30T12:11:00Z">
        <w:r w:rsidRPr="004B702F">
          <w:rPr>
            <w:noProof w:val="0"/>
          </w:rPr>
          <w:t xml:space="preserve">-- </w:t>
        </w:r>
      </w:ins>
    </w:p>
    <w:p w14:paraId="0931DBAA" w14:textId="77777777" w:rsidR="002B619E" w:rsidRPr="004B702F" w:rsidRDefault="002B619E" w:rsidP="002B619E">
      <w:pPr>
        <w:pStyle w:val="PL"/>
        <w:outlineLvl w:val="3"/>
        <w:rPr>
          <w:ins w:id="49" w:author="Robert v1" w:date="2020-01-30T12:11:00Z"/>
          <w:noProof w:val="0"/>
          <w:snapToGrid w:val="0"/>
        </w:rPr>
      </w:pPr>
      <w:ins w:id="50" w:author="Robert v1" w:date="2020-01-30T12:11:00Z">
        <w:r w:rsidRPr="004B702F">
          <w:rPr>
            <w:noProof w:val="0"/>
            <w:snapToGrid w:val="0"/>
          </w:rPr>
          <w:t>-- N</w:t>
        </w:r>
      </w:ins>
    </w:p>
    <w:p w14:paraId="58C4ACF2" w14:textId="77777777" w:rsidR="002B619E" w:rsidRPr="004B702F" w:rsidRDefault="002B619E" w:rsidP="002B619E">
      <w:pPr>
        <w:pStyle w:val="PL"/>
        <w:rPr>
          <w:ins w:id="51" w:author="Robert v1" w:date="2020-01-30T12:11:00Z"/>
          <w:noProof w:val="0"/>
        </w:rPr>
      </w:pPr>
      <w:ins w:id="52" w:author="Robert v1" w:date="2020-01-30T12:11:00Z">
        <w:r w:rsidRPr="004B702F">
          <w:rPr>
            <w:noProof w:val="0"/>
          </w:rPr>
          <w:t xml:space="preserve">-- </w:t>
        </w:r>
      </w:ins>
    </w:p>
    <w:p w14:paraId="0C2BB5DB" w14:textId="77777777" w:rsidR="002B619E" w:rsidRPr="004B702F" w:rsidRDefault="002B619E" w:rsidP="002B619E">
      <w:pPr>
        <w:pStyle w:val="PL"/>
        <w:rPr>
          <w:noProof w:val="0"/>
        </w:rPr>
      </w:pPr>
    </w:p>
    <w:p w14:paraId="03EC424B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4B702F">
        <w:rPr>
          <w:noProof w:val="0"/>
        </w:rPr>
        <w:t>NIDDsubmission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SEQUENCE</w:t>
      </w:r>
    </w:p>
    <w:p w14:paraId="19B7DF6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E028068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submissionT</w:t>
      </w:r>
      <w:r w:rsidRPr="004B702F">
        <w:rPr>
          <w:noProof w:val="0"/>
        </w:rPr>
        <w:t>imestamp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r w:rsidRPr="004B702F">
        <w:rPr>
          <w:noProof w:val="0"/>
          <w:lang w:eastAsia="zh-CN"/>
        </w:rPr>
        <w:t xml:space="preserve">TimeStamp </w:t>
      </w:r>
      <w:r w:rsidRPr="004B702F">
        <w:rPr>
          <w:noProof w:val="0"/>
        </w:rPr>
        <w:t>OPTIONAL,</w:t>
      </w:r>
    </w:p>
    <w:p w14:paraId="0104F7A4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</w:rPr>
      </w:pPr>
      <w:r w:rsidRPr="004B702F">
        <w:rPr>
          <w:noProof w:val="0"/>
          <w:lang w:eastAsia="zh-CN"/>
        </w:rPr>
        <w:tab/>
        <w:t>eventT</w:t>
      </w:r>
      <w:r w:rsidRPr="004B702F">
        <w:rPr>
          <w:noProof w:val="0"/>
        </w:rPr>
        <w:t>imestamp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[1] </w:t>
      </w:r>
      <w:r w:rsidRPr="004B702F">
        <w:rPr>
          <w:noProof w:val="0"/>
          <w:lang w:eastAsia="zh-CN"/>
        </w:rPr>
        <w:t xml:space="preserve">TimeStamp </w:t>
      </w:r>
      <w:r w:rsidRPr="004B702F">
        <w:rPr>
          <w:noProof w:val="0"/>
        </w:rPr>
        <w:t>OPTIONAL,</w:t>
      </w:r>
    </w:p>
    <w:p w14:paraId="369D0A9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dataVolumeGPRSUplink</w:t>
      </w:r>
      <w:r w:rsidRPr="004B702F">
        <w:rPr>
          <w:noProof w:val="0"/>
        </w:rPr>
        <w:tab/>
      </w:r>
      <w:r w:rsidRPr="004B702F">
        <w:rPr>
          <w:noProof w:val="0"/>
        </w:rPr>
        <w:tab/>
        <w:t>[2] DataVolumeGPRS OPTIONAL,</w:t>
      </w:r>
    </w:p>
    <w:p w14:paraId="41AC560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dataVolumeGPRSDownlink</w:t>
      </w:r>
      <w:r w:rsidRPr="004B702F">
        <w:rPr>
          <w:noProof w:val="0"/>
        </w:rPr>
        <w:tab/>
      </w:r>
      <w:r w:rsidRPr="004B702F">
        <w:rPr>
          <w:noProof w:val="0"/>
        </w:rPr>
        <w:tab/>
        <w:t>[3] DataVolumeGPRS OPTIONAL,</w:t>
      </w:r>
    </w:p>
    <w:p w14:paraId="0B6CB2D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submissionResultCode</w:t>
      </w:r>
      <w:r w:rsidRPr="004B702F">
        <w:rPr>
          <w:noProof w:val="0"/>
        </w:rPr>
        <w:tab/>
      </w:r>
      <w:r w:rsidRPr="004B702F">
        <w:rPr>
          <w:noProof w:val="0"/>
        </w:rPr>
        <w:tab/>
        <w:t>[4] SubmissionResultCode OPTIONAL,</w:t>
      </w:r>
    </w:p>
    <w:p w14:paraId="6416B93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serviceC</w:t>
      </w:r>
      <w:r w:rsidRPr="004B702F">
        <w:rPr>
          <w:noProof w:val="0"/>
        </w:rPr>
        <w:t>hange</w:t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ondition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ServiceChangeCondition </w:t>
      </w:r>
      <w:r w:rsidRPr="004B702F">
        <w:rPr>
          <w:noProof w:val="0"/>
        </w:rPr>
        <w:t>OPTIONAL</w:t>
      </w:r>
    </w:p>
    <w:p w14:paraId="56CBCF7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3E2DE52" w14:textId="77777777" w:rsidR="002B619E" w:rsidRPr="004B702F" w:rsidRDefault="002B619E" w:rsidP="002B619E">
      <w:pPr>
        <w:pStyle w:val="PL"/>
        <w:rPr>
          <w:ins w:id="53" w:author="Robert v1" w:date="2020-01-30T12:11:00Z"/>
          <w:noProof w:val="0"/>
        </w:rPr>
      </w:pPr>
    </w:p>
    <w:p w14:paraId="1177E4AE" w14:textId="77777777" w:rsidR="002B619E" w:rsidRPr="004B702F" w:rsidRDefault="002B619E" w:rsidP="002B619E">
      <w:pPr>
        <w:pStyle w:val="PL"/>
        <w:rPr>
          <w:ins w:id="54" w:author="Robert v1" w:date="2020-01-30T12:11:00Z"/>
          <w:noProof w:val="0"/>
        </w:rPr>
      </w:pPr>
      <w:ins w:id="55" w:author="Robert v1" w:date="2020-01-30T12:11:00Z">
        <w:r w:rsidRPr="004B702F">
          <w:rPr>
            <w:noProof w:val="0"/>
          </w:rPr>
          <w:t xml:space="preserve">-- </w:t>
        </w:r>
      </w:ins>
    </w:p>
    <w:p w14:paraId="3F8CA879" w14:textId="77777777" w:rsidR="002B619E" w:rsidRPr="004B702F" w:rsidRDefault="002B619E" w:rsidP="002B619E">
      <w:pPr>
        <w:pStyle w:val="PL"/>
        <w:outlineLvl w:val="3"/>
        <w:rPr>
          <w:ins w:id="56" w:author="Robert v1" w:date="2020-01-30T12:11:00Z"/>
          <w:noProof w:val="0"/>
          <w:snapToGrid w:val="0"/>
        </w:rPr>
      </w:pPr>
      <w:ins w:id="57" w:author="Robert v1" w:date="2020-01-30T12:11:00Z">
        <w:r w:rsidRPr="004B702F">
          <w:rPr>
            <w:noProof w:val="0"/>
            <w:snapToGrid w:val="0"/>
          </w:rPr>
          <w:t>-- S</w:t>
        </w:r>
      </w:ins>
    </w:p>
    <w:p w14:paraId="12280BD1" w14:textId="77777777" w:rsidR="002B619E" w:rsidRPr="004B702F" w:rsidRDefault="002B619E" w:rsidP="002B619E">
      <w:pPr>
        <w:pStyle w:val="PL"/>
        <w:rPr>
          <w:ins w:id="58" w:author="Robert v1" w:date="2020-01-30T12:11:00Z"/>
          <w:noProof w:val="0"/>
        </w:rPr>
      </w:pPr>
      <w:ins w:id="59" w:author="Robert v1" w:date="2020-01-30T12:11:00Z">
        <w:r w:rsidRPr="004B702F">
          <w:rPr>
            <w:noProof w:val="0"/>
          </w:rPr>
          <w:t xml:space="preserve">-- </w:t>
        </w:r>
      </w:ins>
    </w:p>
    <w:p w14:paraId="255A0CF2" w14:textId="77777777" w:rsidR="002B619E" w:rsidRPr="004B702F" w:rsidRDefault="002B619E" w:rsidP="002B619E">
      <w:pPr>
        <w:pStyle w:val="PL"/>
        <w:rPr>
          <w:noProof w:val="0"/>
        </w:rPr>
      </w:pPr>
    </w:p>
    <w:p w14:paraId="0AAF665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ServiceChangeCondition</w:t>
      </w:r>
      <w:r w:rsidRPr="004B702F">
        <w:rPr>
          <w:noProof w:val="0"/>
          <w:lang w:eastAsia="zh-CN"/>
        </w:rPr>
        <w:tab/>
        <w:t>::= BIT STRING</w:t>
      </w:r>
    </w:p>
    <w:p w14:paraId="05F634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{</w:t>
      </w:r>
    </w:p>
    <w:p w14:paraId="514080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nIDDsubmissionResponseReceipt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(0),</w:t>
      </w:r>
    </w:p>
    <w:p w14:paraId="32973FDB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nIDDsubmissionResponseSending</w:t>
      </w:r>
      <w:r w:rsidRPr="004B702F">
        <w:rPr>
          <w:noProof w:val="0"/>
          <w:lang w:eastAsia="zh-CN"/>
        </w:rPr>
        <w:tab/>
        <w:t>(1),</w:t>
      </w:r>
    </w:p>
    <w:p w14:paraId="6F7977B1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nIDDdeliveryToUE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(2),</w:t>
      </w:r>
    </w:p>
    <w:p w14:paraId="21F1B7EA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nIDDdeliveryFromUEerror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(3),</w:t>
      </w:r>
    </w:p>
    <w:p w14:paraId="5129542A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nIDDsubmissionTimeout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</w:t>
      </w:r>
    </w:p>
    <w:p w14:paraId="398EA60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30841B0F" w14:textId="77777777" w:rsidR="002B619E" w:rsidRPr="004B702F" w:rsidRDefault="002B619E" w:rsidP="002B619E">
      <w:pPr>
        <w:pStyle w:val="PL"/>
        <w:rPr>
          <w:noProof w:val="0"/>
        </w:rPr>
      </w:pPr>
    </w:p>
    <w:p w14:paraId="570ED0FC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>SubmissionResultCode</w:t>
      </w:r>
      <w:r w:rsidRPr="004B702F">
        <w:rPr>
          <w:noProof w:val="0"/>
        </w:rPr>
        <w:tab/>
      </w:r>
      <w:r w:rsidRPr="004B702F">
        <w:rPr>
          <w:noProof w:val="0"/>
        </w:rPr>
        <w:tab/>
        <w:t>::= INTEGER</w:t>
      </w:r>
    </w:p>
    <w:p w14:paraId="6E7438C6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 xml:space="preserve">-- </w:t>
      </w:r>
    </w:p>
    <w:p w14:paraId="7BB2ECFA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 xml:space="preserve">-- Result-Code AVP and Experimental-Result AVP Values as specified in TS 29.128 [244] </w:t>
      </w:r>
    </w:p>
    <w:p w14:paraId="1A3A2623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>-- for MO/MT data transfer</w:t>
      </w:r>
    </w:p>
    <w:p w14:paraId="43D5D52C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>--</w:t>
      </w:r>
    </w:p>
    <w:p w14:paraId="7D5FC542" w14:textId="77777777" w:rsidR="002B619E" w:rsidRPr="004B702F" w:rsidRDefault="002B619E" w:rsidP="002B619E">
      <w:pPr>
        <w:pStyle w:val="PL"/>
        <w:rPr>
          <w:noProof w:val="0"/>
        </w:rPr>
      </w:pPr>
    </w:p>
    <w:p w14:paraId="5E1F71B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.#END</w:t>
      </w:r>
    </w:p>
    <w:p w14:paraId="775AFD67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53D07610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85CE3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4E188E" w14:textId="77777777" w:rsidR="002B619E" w:rsidRPr="004B702F" w:rsidRDefault="002B619E" w:rsidP="002B619E">
      <w:pPr>
        <w:pStyle w:val="Heading4"/>
      </w:pPr>
      <w:bookmarkStart w:id="60" w:name="_Toc20233290"/>
      <w:bookmarkStart w:id="61" w:name="_Toc28026870"/>
      <w:r w:rsidRPr="004B702F">
        <w:t>5.2.2.</w:t>
      </w:r>
      <w:r w:rsidRPr="004B702F">
        <w:rPr>
          <w:lang w:eastAsia="zh-CN"/>
        </w:rPr>
        <w:t>5</w:t>
      </w:r>
      <w:r w:rsidRPr="004B702F">
        <w:tab/>
        <w:t>Exposure Function API CDRs</w:t>
      </w:r>
      <w:bookmarkEnd w:id="60"/>
      <w:bookmarkEnd w:id="61"/>
    </w:p>
    <w:p w14:paraId="7210EA22" w14:textId="77777777" w:rsidR="002B619E" w:rsidRPr="004B702F" w:rsidRDefault="002B619E" w:rsidP="002B619E">
      <w:r w:rsidRPr="004B702F">
        <w:t>This subclause contains the abstract syntax definitions that are specific to the Exposure Function API</w:t>
      </w:r>
      <w:r w:rsidRPr="004B702F">
        <w:rPr>
          <w:lang w:eastAsia="zh-CN"/>
        </w:rPr>
        <w:t xml:space="preserve"> </w:t>
      </w:r>
      <w:r w:rsidRPr="004B702F">
        <w:t>CDR types defined in TS 32.</w:t>
      </w:r>
      <w:r w:rsidRPr="004B702F">
        <w:rPr>
          <w:lang w:eastAsia="zh-CN"/>
        </w:rPr>
        <w:t>254</w:t>
      </w:r>
      <w:r w:rsidRPr="004B702F">
        <w:t> [14].</w:t>
      </w:r>
    </w:p>
    <w:p w14:paraId="0DF2FF95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 w:rsidRPr="004B702F">
        <w:rPr>
          <w:noProof w:val="0"/>
        </w:rPr>
        <w:t>.$ExposureFunctionAPI</w:t>
      </w:r>
      <w:r w:rsidRPr="004B702F">
        <w:rPr>
          <w:noProof w:val="0"/>
          <w:lang w:eastAsia="zh-CN"/>
        </w:rPr>
        <w:t>Charging</w:t>
      </w:r>
      <w:r w:rsidRPr="004B702F">
        <w:rPr>
          <w:noProof w:val="0"/>
        </w:rPr>
        <w:t>DataTypes {itu-t (0) identified-organization (4) etsi (0) mobileDomain (0) charging (5) exposureFunctionAPI</w:t>
      </w:r>
      <w:r w:rsidRPr="004B702F">
        <w:rPr>
          <w:noProof w:val="0"/>
          <w:lang w:eastAsia="zh-CN"/>
        </w:rPr>
        <w:t>ChargingDataTypes</w:t>
      </w:r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3E43B9E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r w:rsidRPr="004B702F">
        <w:rPr>
          <w:noProof w:val="0"/>
        </w:rPr>
        <w:tab/>
        <w:t>::=</w:t>
      </w:r>
    </w:p>
    <w:p w14:paraId="473F3399" w14:textId="77777777" w:rsidR="002B619E" w:rsidRPr="004B702F" w:rsidRDefault="002B619E" w:rsidP="002B619E">
      <w:pPr>
        <w:pStyle w:val="PL"/>
        <w:rPr>
          <w:ins w:id="62" w:author="Robert v1" w:date="2020-01-30T11:51:00Z"/>
          <w:noProof w:val="0"/>
        </w:rPr>
      </w:pPr>
    </w:p>
    <w:p w14:paraId="5EAB5144" w14:textId="77777777" w:rsidR="002B619E" w:rsidRPr="004B702F" w:rsidRDefault="002B619E" w:rsidP="002B619E">
      <w:pPr>
        <w:pStyle w:val="PL"/>
        <w:rPr>
          <w:noProof w:val="0"/>
        </w:rPr>
      </w:pPr>
      <w:ins w:id="63" w:author="Robert v1" w:date="2020-01-30T11:51:00Z">
        <w:r w:rsidRPr="004B702F">
          <w:rPr>
            <w:noProof w:val="0"/>
          </w:rPr>
          <w:t>BEGIN</w:t>
        </w:r>
      </w:ins>
    </w:p>
    <w:p w14:paraId="6D5991FD" w14:textId="77777777" w:rsidR="002B619E" w:rsidRPr="004B702F" w:rsidDel="00DE6BB0" w:rsidRDefault="002B619E" w:rsidP="002B619E">
      <w:pPr>
        <w:pStyle w:val="PL"/>
        <w:outlineLvl w:val="0"/>
        <w:rPr>
          <w:del w:id="64" w:author="Robert v1" w:date="2020-01-30T11:51:00Z"/>
          <w:noProof w:val="0"/>
        </w:rPr>
      </w:pPr>
      <w:del w:id="65" w:author="Robert v1" w:date="2020-01-30T11:51:00Z">
        <w:r w:rsidRPr="004B702F" w:rsidDel="00DE6BB0">
          <w:rPr>
            <w:noProof w:val="0"/>
          </w:rPr>
          <w:delText>BEGIN</w:delText>
        </w:r>
      </w:del>
    </w:p>
    <w:p w14:paraId="20429385" w14:textId="77777777" w:rsidR="002B619E" w:rsidRPr="004B702F" w:rsidRDefault="002B619E" w:rsidP="002B619E">
      <w:pPr>
        <w:pStyle w:val="PL"/>
        <w:rPr>
          <w:noProof w:val="0"/>
        </w:rPr>
      </w:pPr>
    </w:p>
    <w:p w14:paraId="35220B7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761FA0C2" w14:textId="77777777" w:rsidR="002B619E" w:rsidRPr="004B702F" w:rsidRDefault="002B619E" w:rsidP="002B619E">
      <w:pPr>
        <w:pStyle w:val="PL"/>
        <w:rPr>
          <w:ins w:id="66" w:author="Robert v1" w:date="2020-01-30T11:51:00Z"/>
          <w:noProof w:val="0"/>
        </w:rPr>
      </w:pPr>
    </w:p>
    <w:p w14:paraId="36673753" w14:textId="77777777" w:rsidR="002B619E" w:rsidRPr="004B702F" w:rsidRDefault="002B619E" w:rsidP="002B619E">
      <w:pPr>
        <w:pStyle w:val="PL"/>
        <w:rPr>
          <w:noProof w:val="0"/>
        </w:rPr>
      </w:pPr>
      <w:ins w:id="67" w:author="Robert v1" w:date="2020-01-30T11:51:00Z">
        <w:r w:rsidRPr="004B702F">
          <w:rPr>
            <w:noProof w:val="0"/>
          </w:rPr>
          <w:t>IMPORTS</w:t>
        </w:r>
      </w:ins>
    </w:p>
    <w:p w14:paraId="30C246F1" w14:textId="77777777" w:rsidR="002B619E" w:rsidRPr="004B702F" w:rsidDel="00DE6BB0" w:rsidRDefault="002B619E" w:rsidP="002B619E">
      <w:pPr>
        <w:pStyle w:val="PL"/>
        <w:outlineLvl w:val="0"/>
        <w:rPr>
          <w:del w:id="68" w:author="Robert v1" w:date="2020-01-30T11:51:00Z"/>
          <w:noProof w:val="0"/>
        </w:rPr>
      </w:pPr>
      <w:del w:id="69" w:author="Robert v1" w:date="2020-01-30T11:51:00Z">
        <w:r w:rsidRPr="004B702F" w:rsidDel="00DE6BB0">
          <w:rPr>
            <w:noProof w:val="0"/>
          </w:rPr>
          <w:delText>IMPORTS</w:delText>
        </w:r>
        <w:r w:rsidRPr="004B702F" w:rsidDel="00DE6BB0">
          <w:rPr>
            <w:noProof w:val="0"/>
          </w:rPr>
          <w:tab/>
        </w:r>
      </w:del>
    </w:p>
    <w:p w14:paraId="28285296" w14:textId="77777777" w:rsidR="002B619E" w:rsidRPr="004B702F" w:rsidRDefault="002B619E" w:rsidP="002B619E">
      <w:pPr>
        <w:pStyle w:val="PL"/>
        <w:rPr>
          <w:noProof w:val="0"/>
        </w:rPr>
      </w:pPr>
    </w:p>
    <w:p w14:paraId="2DF4FF7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DiameterIdentity,</w:t>
      </w:r>
    </w:p>
    <w:p w14:paraId="2AF929D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IPAddress,</w:t>
      </w:r>
    </w:p>
    <w:p w14:paraId="33C6B3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LocalSequenceNumber,</w:t>
      </w:r>
    </w:p>
    <w:p w14:paraId="68E727B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ManagementExtensions,</w:t>
      </w:r>
    </w:p>
    <w:p w14:paraId="06EBA91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MSTimeZone,</w:t>
      </w:r>
    </w:p>
    <w:p w14:paraId="19C1C83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NodeID,</w:t>
      </w:r>
    </w:p>
    <w:p w14:paraId="3A2BCEE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RecordType,</w:t>
      </w:r>
    </w:p>
    <w:p w14:paraId="3DAD990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SCSASAddress,</w:t>
      </w:r>
    </w:p>
    <w:p w14:paraId="47D5BB2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ServiceContextID,</w:t>
      </w:r>
    </w:p>
    <w:p w14:paraId="6D7A884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SubscriptionID,</w:t>
      </w:r>
    </w:p>
    <w:p w14:paraId="10CC2C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TimeStamp</w:t>
      </w:r>
    </w:p>
    <w:p w14:paraId="03C756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13AF27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D74055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06FC983F" w14:textId="77777777" w:rsidR="002B619E" w:rsidRPr="004B702F" w:rsidRDefault="002B619E" w:rsidP="002B619E">
      <w:pPr>
        <w:pStyle w:val="PL"/>
        <w:rPr>
          <w:noProof w:val="0"/>
        </w:rPr>
      </w:pPr>
    </w:p>
    <w:p w14:paraId="2369559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B067919" w14:textId="77777777" w:rsidR="002B619E" w:rsidRPr="004B702F" w:rsidRDefault="002B619E" w:rsidP="002B619E">
      <w:pPr>
        <w:pStyle w:val="PL"/>
        <w:outlineLvl w:val="3"/>
        <w:rPr>
          <w:ins w:id="70" w:author="Robert v1" w:date="2020-01-30T12:12:00Z"/>
          <w:noProof w:val="0"/>
          <w:snapToGrid w:val="0"/>
        </w:rPr>
      </w:pPr>
      <w:ins w:id="71" w:author="Robert v1" w:date="2020-01-30T12:12:00Z">
        <w:r w:rsidRPr="004B702F">
          <w:rPr>
            <w:noProof w:val="0"/>
            <w:snapToGrid w:val="0"/>
          </w:rPr>
          <w:t xml:space="preserve">-- </w:t>
        </w:r>
        <w:r w:rsidRPr="004B702F">
          <w:rPr>
            <w:noProof w:val="0"/>
          </w:rPr>
          <w:t>ExposureFunctionAPI RECORDS</w:t>
        </w:r>
      </w:ins>
    </w:p>
    <w:p w14:paraId="626080BB" w14:textId="77777777" w:rsidR="002B619E" w:rsidRPr="004B702F" w:rsidDel="00BC4CB5" w:rsidRDefault="002B619E" w:rsidP="002B619E">
      <w:pPr>
        <w:pStyle w:val="PL"/>
        <w:rPr>
          <w:del w:id="72" w:author="Robert v1" w:date="2020-01-30T12:12:00Z"/>
          <w:noProof w:val="0"/>
        </w:rPr>
      </w:pPr>
      <w:del w:id="73" w:author="Robert v1" w:date="2020-01-30T12:12:00Z">
        <w:r w:rsidRPr="004B702F" w:rsidDel="00BC4CB5">
          <w:rPr>
            <w:noProof w:val="0"/>
          </w:rPr>
          <w:delText>--  ExposureFunctionAPI RECORDS</w:delText>
        </w:r>
      </w:del>
    </w:p>
    <w:p w14:paraId="2B377F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B166A6B" w14:textId="77777777" w:rsidR="002B619E" w:rsidRPr="004B702F" w:rsidRDefault="002B619E" w:rsidP="002B619E">
      <w:pPr>
        <w:pStyle w:val="PL"/>
        <w:rPr>
          <w:noProof w:val="0"/>
        </w:rPr>
      </w:pPr>
    </w:p>
    <w:p w14:paraId="75FD3D8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ExposureFunctionAPIRecordType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::= CHOICE </w:t>
      </w:r>
    </w:p>
    <w:p w14:paraId="0F2E0F6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7512A90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Record values 120 are ExposureFunctionAPI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specific</w:t>
      </w:r>
    </w:p>
    <w:p w14:paraId="67EB68F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4D272D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303395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eASCERecord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[120] EASCERecord</w:t>
      </w:r>
      <w:r w:rsidRPr="004B702F">
        <w:rPr>
          <w:noProof w:val="0"/>
        </w:rPr>
        <w:tab/>
      </w:r>
    </w:p>
    <w:p w14:paraId="5DBCD8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0C636F1" w14:textId="77777777" w:rsidR="002B619E" w:rsidRPr="004B702F" w:rsidRDefault="002B619E" w:rsidP="002B619E">
      <w:pPr>
        <w:pStyle w:val="PL"/>
        <w:rPr>
          <w:noProof w:val="0"/>
        </w:rPr>
      </w:pPr>
    </w:p>
    <w:p w14:paraId="3F36816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EASCERecord </w:t>
      </w:r>
      <w:r w:rsidRPr="004B702F">
        <w:rPr>
          <w:noProof w:val="0"/>
        </w:rPr>
        <w:tab/>
        <w:t>::= SET</w:t>
      </w:r>
    </w:p>
    <w:p w14:paraId="290E718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A263B9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17C8A0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06BEE1D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63E9EA9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 xml:space="preserve">nodeId 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NodeID OPTIONAL,</w:t>
      </w:r>
      <w:r w:rsidRPr="004B702F">
        <w:rPr>
          <w:noProof w:val="0"/>
          <w:lang w:eastAsia="zh-CN"/>
        </w:rPr>
        <w:t xml:space="preserve"> </w:t>
      </w:r>
    </w:p>
    <w:p w14:paraId="1FD875C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sCEFID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DiameterIdentity </w:t>
      </w:r>
      <w:r w:rsidRPr="004B702F">
        <w:rPr>
          <w:noProof w:val="0"/>
        </w:rPr>
        <w:t>OPTIONAL,</w:t>
      </w:r>
    </w:p>
    <w:p w14:paraId="4E2AF02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sCEFAddress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IPAddress OPTIONAL,</w:t>
      </w:r>
    </w:p>
    <w:p w14:paraId="604B6C4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aPIIdentifier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OCTET STRING OPTIONAL,</w:t>
      </w:r>
    </w:p>
    <w:p w14:paraId="4886639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tLTRI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66A6A8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sCSASAddress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>] SCSASAddress OPTIONAL,</w:t>
      </w:r>
    </w:p>
    <w:p w14:paraId="2290071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eventTimestamp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TimeStamp OPTIONAL,</w:t>
      </w:r>
    </w:p>
    <w:p w14:paraId="0A6CF7A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 xml:space="preserve">aPIInvocationTimestamp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>] TimeStamp OPTIONAL,</w:t>
      </w:r>
    </w:p>
    <w:p w14:paraId="116512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aPIDirection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APIDirection OPTIONAL,</w:t>
      </w:r>
    </w:p>
    <w:p w14:paraId="6D9087C9" w14:textId="77777777" w:rsidR="002B619E" w:rsidRPr="004B702F" w:rsidRDefault="002B619E" w:rsidP="002B619E">
      <w:pPr>
        <w:pStyle w:val="PL"/>
        <w:tabs>
          <w:tab w:val="clear" w:pos="3072"/>
          <w:tab w:val="clear" w:pos="3456"/>
          <w:tab w:val="left" w:pos="3455"/>
        </w:tabs>
        <w:rPr>
          <w:noProof w:val="0"/>
        </w:rPr>
      </w:pPr>
      <w:r w:rsidRPr="004B702F">
        <w:rPr>
          <w:noProof w:val="0"/>
        </w:rPr>
        <w:tab/>
        <w:t>aPINetworkServiceNode</w:t>
      </w:r>
      <w:r w:rsidRPr="004B702F">
        <w:rPr>
          <w:noProof w:val="0"/>
        </w:rPr>
        <w:tab/>
      </w:r>
      <w:r w:rsidRPr="004B702F">
        <w:rPr>
          <w:noProof w:val="0"/>
        </w:rPr>
        <w:tab/>
        <w:t>[1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APINetworkServiceNode</w:t>
      </w:r>
      <w:r w:rsidRPr="004B702F" w:rsidDel="00C86799">
        <w:rPr>
          <w:noProof w:val="0"/>
        </w:rPr>
        <w:t xml:space="preserve"> </w:t>
      </w:r>
      <w:r w:rsidRPr="004B702F">
        <w:rPr>
          <w:noProof w:val="0"/>
        </w:rPr>
        <w:t>OPTIONAL,</w:t>
      </w:r>
    </w:p>
    <w:p w14:paraId="5CB6276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aPIContent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UTF8String OPTIONAL,</w:t>
      </w:r>
    </w:p>
    <w:p w14:paraId="5311635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aPISize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5D1DF0A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aPIresultCode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60A618E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externalIdentifier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SubscriptionID OPTIONAL,</w:t>
      </w:r>
    </w:p>
    <w:p w14:paraId="5F160E6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localRecordSequenceNumber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>] LocalSequenceNumber OPTIONAL,</w:t>
      </w:r>
      <w:r w:rsidRPr="004B702F" w:rsidDel="00F75714">
        <w:rPr>
          <w:noProof w:val="0"/>
        </w:rPr>
        <w:t xml:space="preserve"> </w:t>
      </w:r>
    </w:p>
    <w:p w14:paraId="6C33D0B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>] ManagementExtensions OPTIONAL,</w:t>
      </w:r>
    </w:p>
    <w:p w14:paraId="1ADA34D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startTime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[20] TimeStamp OPTIONAL,</w:t>
      </w:r>
    </w:p>
    <w:p w14:paraId="402A502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stopTime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[21] TimeStamp OPTIONAL</w:t>
      </w:r>
    </w:p>
    <w:p w14:paraId="3251FAE1" w14:textId="77777777" w:rsidR="002B619E" w:rsidRPr="004B702F" w:rsidRDefault="002B619E" w:rsidP="002B619E">
      <w:pPr>
        <w:pStyle w:val="PL"/>
        <w:rPr>
          <w:noProof w:val="0"/>
        </w:rPr>
      </w:pPr>
    </w:p>
    <w:p w14:paraId="0E12563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0834D74" w14:textId="77777777" w:rsidR="002B619E" w:rsidRPr="004B702F" w:rsidRDefault="002B619E" w:rsidP="002B619E">
      <w:pPr>
        <w:pStyle w:val="PL"/>
        <w:rPr>
          <w:noProof w:val="0"/>
        </w:rPr>
      </w:pPr>
    </w:p>
    <w:p w14:paraId="783F5F8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2410979" w14:textId="77777777" w:rsidR="002B619E" w:rsidRPr="004B702F" w:rsidRDefault="002B619E" w:rsidP="002B619E">
      <w:pPr>
        <w:pStyle w:val="PL"/>
        <w:outlineLvl w:val="3"/>
        <w:rPr>
          <w:ins w:id="74" w:author="Robert v1" w:date="2020-01-30T12:13:00Z"/>
          <w:noProof w:val="0"/>
          <w:snapToGrid w:val="0"/>
        </w:rPr>
      </w:pPr>
      <w:ins w:id="75" w:author="Robert v1" w:date="2020-01-30T12:13:00Z">
        <w:r w:rsidRPr="004B702F">
          <w:rPr>
            <w:noProof w:val="0"/>
            <w:snapToGrid w:val="0"/>
          </w:rPr>
          <w:t xml:space="preserve">-- </w:t>
        </w:r>
        <w:r w:rsidRPr="004B702F">
          <w:rPr>
            <w:noProof w:val="0"/>
          </w:rPr>
          <w:t>ExposureFunctionAPI DATA TYPES</w:t>
        </w:r>
      </w:ins>
    </w:p>
    <w:p w14:paraId="041546CB" w14:textId="77777777" w:rsidR="002B619E" w:rsidRPr="004B702F" w:rsidDel="00C822BD" w:rsidRDefault="002B619E" w:rsidP="002B619E">
      <w:pPr>
        <w:pStyle w:val="PL"/>
        <w:rPr>
          <w:del w:id="76" w:author="Robert v1" w:date="2020-01-30T12:13:00Z"/>
          <w:noProof w:val="0"/>
        </w:rPr>
      </w:pPr>
      <w:del w:id="77" w:author="Robert v1" w:date="2020-01-30T12:13:00Z">
        <w:r w:rsidRPr="004B702F" w:rsidDel="00C822BD">
          <w:rPr>
            <w:noProof w:val="0"/>
          </w:rPr>
          <w:delText>--  ExposureFunctionAPI DATA TYPES</w:delText>
        </w:r>
      </w:del>
    </w:p>
    <w:p w14:paraId="3F49996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590204D" w14:textId="77777777" w:rsidR="002B619E" w:rsidRPr="004B702F" w:rsidRDefault="002B619E" w:rsidP="002B619E">
      <w:pPr>
        <w:pStyle w:val="PL"/>
        <w:rPr>
          <w:ins w:id="78" w:author="Robert v1" w:date="2020-01-30T12:13:00Z"/>
          <w:noProof w:val="0"/>
        </w:rPr>
      </w:pPr>
      <w:ins w:id="79" w:author="Robert v1" w:date="2020-01-30T12:13:00Z">
        <w:r w:rsidRPr="004B702F">
          <w:rPr>
            <w:noProof w:val="0"/>
          </w:rPr>
          <w:t xml:space="preserve">-- </w:t>
        </w:r>
      </w:ins>
    </w:p>
    <w:p w14:paraId="0533EFCF" w14:textId="77777777" w:rsidR="002B619E" w:rsidRPr="004B702F" w:rsidRDefault="002B619E" w:rsidP="002B619E">
      <w:pPr>
        <w:pStyle w:val="PL"/>
        <w:outlineLvl w:val="3"/>
        <w:rPr>
          <w:ins w:id="80" w:author="Robert v1" w:date="2020-01-30T12:13:00Z"/>
          <w:noProof w:val="0"/>
          <w:snapToGrid w:val="0"/>
        </w:rPr>
      </w:pPr>
      <w:ins w:id="81" w:author="Robert v1" w:date="2020-01-30T12:13:00Z">
        <w:r w:rsidRPr="004B702F">
          <w:rPr>
            <w:noProof w:val="0"/>
            <w:snapToGrid w:val="0"/>
          </w:rPr>
          <w:t>-- A</w:t>
        </w:r>
      </w:ins>
    </w:p>
    <w:p w14:paraId="348396C4" w14:textId="77777777" w:rsidR="002B619E" w:rsidRPr="004B702F" w:rsidRDefault="002B619E" w:rsidP="002B619E">
      <w:pPr>
        <w:pStyle w:val="PL"/>
        <w:rPr>
          <w:ins w:id="82" w:author="Robert v1" w:date="2020-01-30T12:13:00Z"/>
          <w:noProof w:val="0"/>
        </w:rPr>
      </w:pPr>
      <w:ins w:id="83" w:author="Robert v1" w:date="2020-01-30T12:13:00Z">
        <w:r w:rsidRPr="004B702F">
          <w:rPr>
            <w:noProof w:val="0"/>
          </w:rPr>
          <w:t xml:space="preserve">-- </w:t>
        </w:r>
      </w:ins>
    </w:p>
    <w:p w14:paraId="373BAA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7042887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4B702F">
        <w:rPr>
          <w:noProof w:val="0"/>
        </w:rPr>
        <w:t>APIDirection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ENUMERATED</w:t>
      </w:r>
    </w:p>
    <w:p w14:paraId="45937BF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60874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Used for distinguish the API invocation or API notification</w:t>
      </w:r>
    </w:p>
    <w:p w14:paraId="4D6BFE5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30853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164FE3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invocation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0A796E4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notification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</w:t>
      </w:r>
    </w:p>
    <w:p w14:paraId="6F89768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79440B5" w14:textId="77777777" w:rsidR="002B619E" w:rsidRPr="004B702F" w:rsidRDefault="002B619E" w:rsidP="002B619E">
      <w:pPr>
        <w:pStyle w:val="PL"/>
        <w:rPr>
          <w:noProof w:val="0"/>
        </w:rPr>
      </w:pPr>
    </w:p>
    <w:p w14:paraId="5D830D62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4B702F">
        <w:rPr>
          <w:noProof w:val="0"/>
        </w:rPr>
        <w:lastRenderedPageBreak/>
        <w:t>APINetworkServiceNode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ENUMERATED</w:t>
      </w:r>
    </w:p>
    <w:p w14:paraId="07A55A3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81F1B9" w14:textId="77777777" w:rsidR="002B619E" w:rsidRPr="004B702F" w:rsidRDefault="002B619E" w:rsidP="002B619E">
      <w:pPr>
        <w:pStyle w:val="PL"/>
        <w:tabs>
          <w:tab w:val="clear" w:pos="384"/>
          <w:tab w:val="left" w:pos="395"/>
        </w:tabs>
        <w:rPr>
          <w:noProof w:val="0"/>
        </w:rPr>
      </w:pPr>
      <w:r w:rsidRPr="004B702F">
        <w:rPr>
          <w:noProof w:val="0"/>
        </w:rPr>
        <w:tab/>
        <w:t>mME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2D2343F0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sGSN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3CF220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hSS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(2),</w:t>
      </w:r>
    </w:p>
    <w:p w14:paraId="2FCB73AA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  <w:t>pCRF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),</w:t>
      </w:r>
    </w:p>
    <w:p w14:paraId="2B2120BE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  <w:t>pFDF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),</w:t>
      </w:r>
    </w:p>
    <w:p w14:paraId="30F1E6A7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  <w:t>bMSC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),</w:t>
      </w:r>
    </w:p>
    <w:p w14:paraId="4B2A4F09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  <w:t>cCSCF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),</w:t>
      </w:r>
    </w:p>
    <w:p w14:paraId="3126F937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  <w:t>rCAF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)</w:t>
      </w:r>
    </w:p>
    <w:p w14:paraId="3F3390D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38495EFA" w14:textId="77777777" w:rsidR="002B619E" w:rsidRPr="004B702F" w:rsidDel="003E69C8" w:rsidRDefault="002B619E" w:rsidP="002B619E">
      <w:pPr>
        <w:pStyle w:val="PL"/>
        <w:rPr>
          <w:del w:id="84" w:author="Robert v1" w:date="2020-01-30T12:14:00Z"/>
          <w:noProof w:val="0"/>
        </w:rPr>
      </w:pPr>
    </w:p>
    <w:p w14:paraId="71CD7DDA" w14:textId="77777777" w:rsidR="002B619E" w:rsidRPr="004B702F" w:rsidRDefault="002B619E" w:rsidP="002B619E">
      <w:pPr>
        <w:pStyle w:val="PL"/>
        <w:rPr>
          <w:noProof w:val="0"/>
        </w:rPr>
      </w:pPr>
    </w:p>
    <w:p w14:paraId="7361F6A6" w14:textId="77777777" w:rsidR="002B619E" w:rsidRPr="004B702F" w:rsidRDefault="002B619E" w:rsidP="002B619E">
      <w:pPr>
        <w:pStyle w:val="PL"/>
        <w:rPr>
          <w:noProof w:val="0"/>
        </w:rPr>
      </w:pPr>
    </w:p>
    <w:p w14:paraId="1040323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.#END</w:t>
      </w:r>
    </w:p>
    <w:p w14:paraId="09D3683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46CD0CC7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50A4C0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6FFC85" w14:textId="77777777" w:rsidR="002B619E" w:rsidRPr="004B702F" w:rsidRDefault="002B619E" w:rsidP="002B619E">
      <w:pPr>
        <w:pStyle w:val="Heading4"/>
      </w:pPr>
      <w:bookmarkStart w:id="85" w:name="_Toc20233302"/>
      <w:bookmarkStart w:id="86" w:name="_Toc28026882"/>
      <w:r w:rsidRPr="004B702F">
        <w:t>5.2.4.</w:t>
      </w:r>
      <w:r w:rsidRPr="004B702F">
        <w:rPr>
          <w:lang w:eastAsia="zh-CN"/>
        </w:rPr>
        <w:t>7</w:t>
      </w:r>
      <w:r w:rsidRPr="004B702F">
        <w:tab/>
        <w:t>ProSe CDRs</w:t>
      </w:r>
      <w:bookmarkEnd w:id="85"/>
      <w:bookmarkEnd w:id="86"/>
    </w:p>
    <w:p w14:paraId="3A374612" w14:textId="77777777" w:rsidR="002B619E" w:rsidRPr="004B702F" w:rsidRDefault="002B619E" w:rsidP="002B619E">
      <w:r w:rsidRPr="004B702F">
        <w:t xml:space="preserve">This subclause contains the abstract syntax definitions that are specific to the </w:t>
      </w:r>
      <w:r w:rsidRPr="004B702F">
        <w:rPr>
          <w:lang w:eastAsia="zh-CN"/>
        </w:rPr>
        <w:t xml:space="preserve">ProSe </w:t>
      </w:r>
      <w:r w:rsidRPr="004B702F">
        <w:t>CDR types defined in TS 32.</w:t>
      </w:r>
      <w:r w:rsidRPr="004B702F">
        <w:rPr>
          <w:lang w:eastAsia="zh-CN"/>
        </w:rPr>
        <w:t>277</w:t>
      </w:r>
      <w:r w:rsidRPr="004B702F">
        <w:t> [3</w:t>
      </w:r>
      <w:r w:rsidRPr="004B702F">
        <w:rPr>
          <w:lang w:eastAsia="zh-CN"/>
        </w:rPr>
        <w:t>6</w:t>
      </w:r>
      <w:r w:rsidRPr="004B702F">
        <w:t>].</w:t>
      </w:r>
    </w:p>
    <w:p w14:paraId="7587EC83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 w:rsidRPr="004B702F">
        <w:rPr>
          <w:noProof w:val="0"/>
        </w:rPr>
        <w:t>.$ProSe</w:t>
      </w:r>
      <w:r w:rsidRPr="004B702F">
        <w:rPr>
          <w:noProof w:val="0"/>
          <w:lang w:eastAsia="zh-CN"/>
        </w:rPr>
        <w:t>Charging</w:t>
      </w:r>
      <w:r w:rsidRPr="004B702F">
        <w:rPr>
          <w:noProof w:val="0"/>
        </w:rPr>
        <w:t xml:space="preserve">DataTypes {itu-t (0) identified-organization (4) etsi (0) mobileDomain (0) charging (5) </w:t>
      </w:r>
      <w:r w:rsidRPr="004B702F">
        <w:rPr>
          <w:noProof w:val="0"/>
          <w:lang w:eastAsia="zh-CN"/>
        </w:rPr>
        <w:t>proseChargingDataType</w:t>
      </w:r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7A8964D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r w:rsidRPr="004B702F">
        <w:rPr>
          <w:noProof w:val="0"/>
        </w:rPr>
        <w:tab/>
        <w:t>::=</w:t>
      </w:r>
    </w:p>
    <w:p w14:paraId="03EE3A57" w14:textId="77777777" w:rsidR="002B619E" w:rsidRPr="004B702F" w:rsidRDefault="002B619E" w:rsidP="002B619E">
      <w:pPr>
        <w:pStyle w:val="PL"/>
        <w:rPr>
          <w:ins w:id="87" w:author="Robert v1" w:date="2020-01-30T11:56:00Z"/>
          <w:noProof w:val="0"/>
        </w:rPr>
      </w:pPr>
    </w:p>
    <w:p w14:paraId="6540D1ED" w14:textId="77777777" w:rsidR="002B619E" w:rsidRPr="004B702F" w:rsidRDefault="002B619E" w:rsidP="002B619E">
      <w:pPr>
        <w:pStyle w:val="PL"/>
        <w:rPr>
          <w:noProof w:val="0"/>
        </w:rPr>
      </w:pPr>
      <w:ins w:id="88" w:author="Robert v1" w:date="2020-01-30T11:56:00Z">
        <w:r w:rsidRPr="004B702F">
          <w:rPr>
            <w:noProof w:val="0"/>
          </w:rPr>
          <w:t>BEGIN</w:t>
        </w:r>
      </w:ins>
    </w:p>
    <w:p w14:paraId="02C26564" w14:textId="77777777" w:rsidR="002B619E" w:rsidRPr="004B702F" w:rsidDel="00844186" w:rsidRDefault="002B619E" w:rsidP="002B619E">
      <w:pPr>
        <w:pStyle w:val="PL"/>
        <w:outlineLvl w:val="0"/>
        <w:rPr>
          <w:del w:id="89" w:author="Robert v1" w:date="2020-01-30T11:56:00Z"/>
          <w:noProof w:val="0"/>
        </w:rPr>
      </w:pPr>
      <w:del w:id="90" w:author="Robert v1" w:date="2020-01-30T11:56:00Z">
        <w:r w:rsidRPr="004B702F" w:rsidDel="00844186">
          <w:rPr>
            <w:noProof w:val="0"/>
          </w:rPr>
          <w:delText>BEGIN</w:delText>
        </w:r>
      </w:del>
    </w:p>
    <w:p w14:paraId="76B85D34" w14:textId="77777777" w:rsidR="002B619E" w:rsidRPr="004B702F" w:rsidRDefault="002B619E" w:rsidP="002B619E">
      <w:pPr>
        <w:pStyle w:val="PL"/>
        <w:rPr>
          <w:noProof w:val="0"/>
        </w:rPr>
      </w:pPr>
    </w:p>
    <w:p w14:paraId="19DC96B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3E8EE0F1" w14:textId="77777777" w:rsidR="002B619E" w:rsidRPr="004B702F" w:rsidRDefault="002B619E" w:rsidP="002B619E">
      <w:pPr>
        <w:pStyle w:val="PL"/>
        <w:rPr>
          <w:ins w:id="91" w:author="Robert v1" w:date="2020-01-30T11:56:00Z"/>
          <w:noProof w:val="0"/>
        </w:rPr>
      </w:pPr>
    </w:p>
    <w:p w14:paraId="0A585E10" w14:textId="77777777" w:rsidR="002B619E" w:rsidRPr="004B702F" w:rsidRDefault="002B619E" w:rsidP="002B619E">
      <w:pPr>
        <w:pStyle w:val="PL"/>
        <w:rPr>
          <w:noProof w:val="0"/>
        </w:rPr>
      </w:pPr>
      <w:ins w:id="92" w:author="Robert v1" w:date="2020-01-30T11:56:00Z">
        <w:r w:rsidRPr="004B702F">
          <w:rPr>
            <w:noProof w:val="0"/>
          </w:rPr>
          <w:t>IMPORTS</w:t>
        </w:r>
      </w:ins>
    </w:p>
    <w:p w14:paraId="7B1D3D7D" w14:textId="77777777" w:rsidR="002B619E" w:rsidRPr="004B702F" w:rsidDel="00844186" w:rsidRDefault="002B619E" w:rsidP="002B619E">
      <w:pPr>
        <w:pStyle w:val="PL"/>
        <w:outlineLvl w:val="0"/>
        <w:rPr>
          <w:del w:id="93" w:author="Robert v1" w:date="2020-01-30T11:56:00Z"/>
          <w:noProof w:val="0"/>
        </w:rPr>
      </w:pPr>
      <w:del w:id="94" w:author="Robert v1" w:date="2020-01-30T11:56:00Z">
        <w:r w:rsidRPr="004B702F" w:rsidDel="00844186">
          <w:rPr>
            <w:noProof w:val="0"/>
          </w:rPr>
          <w:delText>IMPORTS</w:delText>
        </w:r>
        <w:r w:rsidRPr="004B702F" w:rsidDel="00844186">
          <w:rPr>
            <w:noProof w:val="0"/>
          </w:rPr>
          <w:tab/>
        </w:r>
      </w:del>
    </w:p>
    <w:p w14:paraId="2BCCCEA9" w14:textId="77777777" w:rsidR="002B619E" w:rsidRPr="004B702F" w:rsidRDefault="002B619E" w:rsidP="002B619E">
      <w:pPr>
        <w:pStyle w:val="PL"/>
        <w:rPr>
          <w:noProof w:val="0"/>
        </w:rPr>
      </w:pPr>
    </w:p>
    <w:p w14:paraId="6B20F2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IPAddress,</w:t>
      </w:r>
    </w:p>
    <w:p w14:paraId="6A0D82E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LocalSequenceNumber,</w:t>
      </w:r>
    </w:p>
    <w:p w14:paraId="2364633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ManagementExtensions,</w:t>
      </w:r>
    </w:p>
    <w:p w14:paraId="5D3DFEE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NodeID,</w:t>
      </w:r>
    </w:p>
    <w:p w14:paraId="2E68D54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PLMN-Id,</w:t>
      </w:r>
    </w:p>
    <w:p w14:paraId="06CB248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RecordType,</w:t>
      </w:r>
    </w:p>
    <w:p w14:paraId="3A45A5D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ServiceContextID,</w:t>
      </w:r>
    </w:p>
    <w:p w14:paraId="1CF8E00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TimeStamp</w:t>
      </w:r>
    </w:p>
    <w:p w14:paraId="12B871F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8F82A3A" w14:textId="77777777" w:rsidR="002B619E" w:rsidRPr="004B702F" w:rsidRDefault="002B619E" w:rsidP="002B619E">
      <w:pPr>
        <w:pStyle w:val="PL"/>
        <w:rPr>
          <w:noProof w:val="0"/>
        </w:rPr>
      </w:pPr>
    </w:p>
    <w:p w14:paraId="7378E0B0" w14:textId="77777777" w:rsidR="002B619E" w:rsidRPr="004B702F" w:rsidRDefault="002B619E" w:rsidP="002B619E">
      <w:pPr>
        <w:pStyle w:val="PL"/>
        <w:rPr>
          <w:ins w:id="95" w:author="Robert v1" w:date="2020-01-30T11:56:00Z"/>
          <w:noProof w:val="0"/>
        </w:rPr>
      </w:pPr>
    </w:p>
    <w:p w14:paraId="7F50B62C" w14:textId="77777777" w:rsidR="002B619E" w:rsidRPr="004B702F" w:rsidRDefault="002B619E" w:rsidP="002B619E">
      <w:pPr>
        <w:pStyle w:val="PL"/>
        <w:rPr>
          <w:noProof w:val="0"/>
        </w:rPr>
      </w:pPr>
      <w:ins w:id="96" w:author="Robert v1" w:date="2020-01-30T11:56:00Z">
        <w:r w:rsidRPr="004B702F">
          <w:rPr>
            <w:noProof w:val="0"/>
          </w:rPr>
          <w:t>IMSI</w:t>
        </w:r>
      </w:ins>
    </w:p>
    <w:p w14:paraId="5669A819" w14:textId="77777777" w:rsidR="002B619E" w:rsidRPr="004B702F" w:rsidDel="00F5280A" w:rsidRDefault="002B619E" w:rsidP="002B619E">
      <w:pPr>
        <w:pStyle w:val="PL"/>
        <w:outlineLvl w:val="0"/>
        <w:rPr>
          <w:del w:id="97" w:author="Robert v1" w:date="2020-01-30T11:56:00Z"/>
          <w:noProof w:val="0"/>
        </w:rPr>
      </w:pPr>
      <w:del w:id="98" w:author="Robert v1" w:date="2020-01-30T11:56:00Z">
        <w:r w:rsidRPr="004B702F" w:rsidDel="00F5280A">
          <w:rPr>
            <w:noProof w:val="0"/>
          </w:rPr>
          <w:delText>IMSI</w:delText>
        </w:r>
      </w:del>
    </w:p>
    <w:p w14:paraId="2E62B9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MAP-CommonDataTypes {itu-t identified-organization (4) etsi (0) mobileDomain (0) gsm-Network (1) modules (3) map-CommonDataTypes (18) </w:t>
      </w:r>
      <w:del w:id="99" w:author="Robert v1" w:date="2020-01-30T11:56:00Z">
        <w:r w:rsidRPr="004B702F" w:rsidDel="00F5280A">
          <w:rPr>
            <w:noProof w:val="0"/>
          </w:rPr>
          <w:delText xml:space="preserve"> </w:delText>
        </w:r>
      </w:del>
      <w:r w:rsidRPr="004B702F">
        <w:rPr>
          <w:noProof w:val="0"/>
        </w:rPr>
        <w:t>version18 (18)</w:t>
      </w:r>
      <w:del w:id="100" w:author="Robert v1" w:date="2020-01-30T11:56:00Z">
        <w:r w:rsidRPr="004B702F" w:rsidDel="00F5280A">
          <w:rPr>
            <w:noProof w:val="0"/>
          </w:rPr>
          <w:delText xml:space="preserve"> </w:delText>
        </w:r>
      </w:del>
      <w:r w:rsidRPr="004B702F">
        <w:rPr>
          <w:noProof w:val="0"/>
        </w:rPr>
        <w:t>}</w:t>
      </w:r>
    </w:p>
    <w:p w14:paraId="1C7324F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085ECE50" w14:textId="77777777" w:rsidR="002B619E" w:rsidRPr="004B702F" w:rsidRDefault="002B619E" w:rsidP="002B619E">
      <w:pPr>
        <w:pStyle w:val="PL"/>
        <w:rPr>
          <w:noProof w:val="0"/>
        </w:rPr>
      </w:pPr>
    </w:p>
    <w:p w14:paraId="381D82B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5F2C946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ChargingCharacteristics,</w:t>
      </w:r>
    </w:p>
    <w:p w14:paraId="4C45F8C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ChChSelectionMode,</w:t>
      </w:r>
    </w:p>
    <w:p w14:paraId="3366B1F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DataVolumeGPRS</w:t>
      </w:r>
    </w:p>
    <w:p w14:paraId="05C5C38C" w14:textId="77777777" w:rsidR="002B619E" w:rsidRPr="004B702F" w:rsidRDefault="002B619E" w:rsidP="002B619E">
      <w:pPr>
        <w:pStyle w:val="PL"/>
        <w:rPr>
          <w:noProof w:val="0"/>
        </w:rPr>
      </w:pPr>
    </w:p>
    <w:p w14:paraId="0EEB868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C9503D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BC159A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43990999" w14:textId="77777777" w:rsidR="002B619E" w:rsidRPr="004B702F" w:rsidRDefault="002B619E" w:rsidP="002B619E">
      <w:pPr>
        <w:pStyle w:val="PL"/>
        <w:rPr>
          <w:noProof w:val="0"/>
        </w:rPr>
      </w:pPr>
    </w:p>
    <w:p w14:paraId="611219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E7305E4" w14:textId="77777777" w:rsidR="002B619E" w:rsidRPr="004B702F" w:rsidRDefault="002B619E" w:rsidP="002B619E">
      <w:pPr>
        <w:pStyle w:val="PL"/>
        <w:outlineLvl w:val="3"/>
        <w:rPr>
          <w:ins w:id="101" w:author="Robert v1" w:date="2020-01-30T12:14:00Z"/>
          <w:noProof w:val="0"/>
          <w:snapToGrid w:val="0"/>
        </w:rPr>
      </w:pPr>
      <w:ins w:id="102" w:author="Robert v1" w:date="2020-01-30T12:14:00Z">
        <w:r w:rsidRPr="004B702F">
          <w:rPr>
            <w:noProof w:val="0"/>
            <w:snapToGrid w:val="0"/>
          </w:rPr>
          <w:t xml:space="preserve">-- </w:t>
        </w:r>
        <w:r w:rsidRPr="004B702F">
          <w:rPr>
            <w:noProof w:val="0"/>
            <w:lang w:eastAsia="zh-CN"/>
          </w:rPr>
          <w:t>ProSe</w:t>
        </w:r>
        <w:r w:rsidRPr="004B702F">
          <w:rPr>
            <w:noProof w:val="0"/>
          </w:rPr>
          <w:t xml:space="preserve"> RECORDS</w:t>
        </w:r>
      </w:ins>
    </w:p>
    <w:p w14:paraId="6DB5AA35" w14:textId="77777777" w:rsidR="002B619E" w:rsidRPr="004B702F" w:rsidDel="003E69C8" w:rsidRDefault="002B619E" w:rsidP="002B619E">
      <w:pPr>
        <w:pStyle w:val="PL"/>
        <w:rPr>
          <w:del w:id="103" w:author="Robert v1" w:date="2020-01-30T12:14:00Z"/>
          <w:noProof w:val="0"/>
        </w:rPr>
      </w:pPr>
      <w:del w:id="104" w:author="Robert v1" w:date="2020-01-30T12:14:00Z">
        <w:r w:rsidRPr="004B702F" w:rsidDel="003E69C8">
          <w:rPr>
            <w:noProof w:val="0"/>
          </w:rPr>
          <w:delText xml:space="preserve">--  </w:delText>
        </w:r>
        <w:r w:rsidRPr="004B702F" w:rsidDel="003E69C8">
          <w:rPr>
            <w:noProof w:val="0"/>
            <w:lang w:eastAsia="zh-CN"/>
          </w:rPr>
          <w:delText>ProSe</w:delText>
        </w:r>
        <w:r w:rsidRPr="004B702F" w:rsidDel="003E69C8">
          <w:rPr>
            <w:noProof w:val="0"/>
          </w:rPr>
          <w:delText xml:space="preserve"> RECORDS</w:delText>
        </w:r>
      </w:del>
    </w:p>
    <w:p w14:paraId="6D4F9DC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2265A6B4" w14:textId="77777777" w:rsidR="002B619E" w:rsidRPr="004B702F" w:rsidRDefault="002B619E" w:rsidP="002B619E">
      <w:pPr>
        <w:pStyle w:val="PL"/>
        <w:rPr>
          <w:noProof w:val="0"/>
        </w:rPr>
      </w:pPr>
    </w:p>
    <w:p w14:paraId="30B90A2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roSe</w:t>
      </w:r>
      <w:r w:rsidRPr="004B702F">
        <w:rPr>
          <w:noProof w:val="0"/>
        </w:rPr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::= CHOICE </w:t>
      </w:r>
    </w:p>
    <w:p w14:paraId="45C74DF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A05CCE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Record values 100..102 are P</w:t>
      </w:r>
      <w:r w:rsidRPr="004B702F">
        <w:rPr>
          <w:noProof w:val="0"/>
          <w:lang w:eastAsia="zh-CN"/>
        </w:rPr>
        <w:t>roSe</w:t>
      </w:r>
      <w:r w:rsidRPr="004B702F">
        <w:rPr>
          <w:noProof w:val="0"/>
        </w:rPr>
        <w:t xml:space="preserve"> specific</w:t>
      </w:r>
    </w:p>
    <w:p w14:paraId="1B917B4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37340F3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3388D7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pF</w:t>
      </w:r>
      <w:r w:rsidRPr="004B702F">
        <w:rPr>
          <w:noProof w:val="0"/>
          <w:lang w:eastAsia="zh-CN"/>
        </w:rPr>
        <w:t>DD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[100] P</w:t>
      </w:r>
      <w:r w:rsidRPr="004B702F">
        <w:rPr>
          <w:noProof w:val="0"/>
          <w:lang w:eastAsia="zh-CN"/>
        </w:rPr>
        <w:t>FDD</w:t>
      </w:r>
      <w:r w:rsidRPr="004B702F">
        <w:rPr>
          <w:noProof w:val="0"/>
        </w:rPr>
        <w:t>Record,</w:t>
      </w:r>
    </w:p>
    <w:p w14:paraId="0B9707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lastRenderedPageBreak/>
        <w:tab/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ED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[101] 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EDR</w:t>
      </w:r>
      <w:r w:rsidRPr="004B702F">
        <w:rPr>
          <w:noProof w:val="0"/>
        </w:rPr>
        <w:t>ecord,</w:t>
      </w:r>
    </w:p>
    <w:p w14:paraId="3C050FE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pFDC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[102] 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DCR</w:t>
      </w:r>
      <w:r w:rsidRPr="004B702F">
        <w:rPr>
          <w:noProof w:val="0"/>
        </w:rPr>
        <w:t>ecord</w:t>
      </w:r>
    </w:p>
    <w:p w14:paraId="2940F8C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C95940F" w14:textId="77777777" w:rsidR="002B619E" w:rsidRPr="004B702F" w:rsidRDefault="002B619E" w:rsidP="002B619E">
      <w:pPr>
        <w:pStyle w:val="PL"/>
        <w:rPr>
          <w:noProof w:val="0"/>
        </w:rPr>
      </w:pPr>
    </w:p>
    <w:p w14:paraId="515DD72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FDD</w:t>
      </w:r>
      <w:r w:rsidRPr="004B702F">
        <w:rPr>
          <w:noProof w:val="0"/>
        </w:rPr>
        <w:t xml:space="preserve">Record </w:t>
      </w:r>
      <w:r w:rsidRPr="004B702F">
        <w:rPr>
          <w:noProof w:val="0"/>
        </w:rPr>
        <w:tab/>
        <w:t>::= SET</w:t>
      </w:r>
    </w:p>
    <w:p w14:paraId="18137C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E8F02F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0F70AD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70B9C1D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214EBC3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servedIMSI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  <w:r w:rsidRPr="004B702F">
        <w:rPr>
          <w:noProof w:val="0"/>
          <w:lang w:eastAsia="zh-CN"/>
        </w:rPr>
        <w:t xml:space="preserve"> </w:t>
      </w:r>
    </w:p>
    <w:p w14:paraId="649637C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IPAddress</w:t>
      </w:r>
      <w:r w:rsidRPr="004B702F">
        <w:rPr>
          <w:noProof w:val="0"/>
        </w:rPr>
        <w:t xml:space="preserve"> OPTIONAL,</w:t>
      </w:r>
    </w:p>
    <w:p w14:paraId="71E7C6C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chargingCharacteristics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ChargingCharacteristics,</w:t>
      </w:r>
    </w:p>
    <w:p w14:paraId="63C1C48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chChSelectionMode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ChChSelectionMode OPTIONAL,</w:t>
      </w:r>
    </w:p>
    <w:p w14:paraId="1B9DD2E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ManagementExtensions OPTIONAL,</w:t>
      </w:r>
    </w:p>
    <w:p w14:paraId="10B0A98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roSeRequestTimestamp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>] TimeStamp OPTIONAL,</w:t>
      </w:r>
    </w:p>
    <w:p w14:paraId="64658AE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</w:t>
      </w:r>
      <w:r w:rsidRPr="004B702F">
        <w:rPr>
          <w:noProof w:val="0"/>
        </w:rPr>
        <w:t>oleofUE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ProSeUERole</w:t>
      </w:r>
      <w:r w:rsidRPr="004B702F">
        <w:rPr>
          <w:noProof w:val="0"/>
        </w:rPr>
        <w:t xml:space="preserve"> OPTIONAL,</w:t>
      </w:r>
    </w:p>
    <w:p w14:paraId="268F4D8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CThreeControlProtocolCause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629D62E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</w:t>
      </w:r>
      <w:r w:rsidRPr="004B702F">
        <w:rPr>
          <w:noProof w:val="0"/>
        </w:rPr>
        <w:t>oleofProSeFunction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ProSeFunctionRole </w:t>
      </w:r>
      <w:r w:rsidRPr="004B702F">
        <w:rPr>
          <w:noProof w:val="0"/>
        </w:rPr>
        <w:t>OPTIONAL,</w:t>
      </w:r>
    </w:p>
    <w:p w14:paraId="4AE7CFE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roSeApplicationID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UTF8String OPTIONAL,</w:t>
      </w:r>
    </w:p>
    <w:p w14:paraId="3A1F62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roSeEventType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ProSeEventType </w:t>
      </w:r>
      <w:r w:rsidRPr="004B702F">
        <w:rPr>
          <w:noProof w:val="0"/>
        </w:rPr>
        <w:t>OPTIONAL,</w:t>
      </w:r>
    </w:p>
    <w:p w14:paraId="611F224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</w:t>
      </w:r>
      <w:r w:rsidRPr="004B702F">
        <w:rPr>
          <w:noProof w:val="0"/>
        </w:rPr>
        <w:t>odeID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NodeID OPTIONAL,</w:t>
      </w:r>
      <w:r w:rsidRPr="004B702F">
        <w:rPr>
          <w:noProof w:val="0"/>
          <w:lang w:eastAsia="zh-CN"/>
        </w:rPr>
        <w:tab/>
      </w:r>
    </w:p>
    <w:p w14:paraId="0273C22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proseFunctionId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2DEC5EB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</w:t>
      </w:r>
      <w:r w:rsidRPr="004B702F">
        <w:rPr>
          <w:noProof w:val="0"/>
        </w:rPr>
        <w:t>nnouncingUEHPLMNIdentifier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PLMN-Id OPTIONAL,</w:t>
      </w:r>
    </w:p>
    <w:p w14:paraId="5FFB22D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</w:t>
      </w:r>
      <w:r w:rsidRPr="004B702F">
        <w:rPr>
          <w:noProof w:val="0"/>
        </w:rPr>
        <w:t>nnouncingUEVPLMNIdentifier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PLMN-Id OPTIONAL,</w:t>
      </w:r>
    </w:p>
    <w:p w14:paraId="4074B36D" w14:textId="77777777" w:rsidR="002B619E" w:rsidRPr="004B702F" w:rsidRDefault="002B619E" w:rsidP="002B619E">
      <w:pPr>
        <w:pStyle w:val="PL"/>
        <w:tabs>
          <w:tab w:val="clear" w:pos="3072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noProof w:val="0"/>
        </w:rPr>
        <w:t>onitoringUEHPLMNIdentifier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>] PLMN-Id OPTIONAL,</w:t>
      </w:r>
    </w:p>
    <w:p w14:paraId="5814393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noProof w:val="0"/>
        </w:rPr>
        <w:t>onitoringUEVPLMNIdentifier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>] PLMN-Id OPTIONAL,</w:t>
      </w:r>
    </w:p>
    <w:p w14:paraId="1AE393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noProof w:val="0"/>
        </w:rPr>
        <w:t>onitoredPLMNIdentifier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>] PLMN-Id OPTIONAL,</w:t>
      </w:r>
      <w:r w:rsidRPr="004B702F">
        <w:rPr>
          <w:noProof w:val="0"/>
          <w:lang w:eastAsia="zh-CN"/>
        </w:rPr>
        <w:t xml:space="preserve"> </w:t>
      </w:r>
    </w:p>
    <w:p w14:paraId="27A148C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</w:t>
      </w:r>
      <w:r w:rsidRPr="004B702F">
        <w:rPr>
          <w:noProof w:val="0"/>
        </w:rPr>
        <w:t>pplicationID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7171634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d</w:t>
      </w:r>
      <w:r w:rsidRPr="004B702F">
        <w:rPr>
          <w:noProof w:val="0"/>
        </w:rPr>
        <w:t>irectDiscoveryModel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22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25FAF0C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v</w:t>
      </w:r>
      <w:r w:rsidRPr="004B702F">
        <w:rPr>
          <w:noProof w:val="0"/>
        </w:rPr>
        <w:t>alidityPeriod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23</w:t>
      </w:r>
      <w:r w:rsidRPr="004B702F">
        <w:rPr>
          <w:noProof w:val="0"/>
        </w:rPr>
        <w:t>] INTEGER OPTIONAL,</w:t>
      </w:r>
      <w:r w:rsidRPr="004B702F">
        <w:rPr>
          <w:noProof w:val="0"/>
          <w:lang w:eastAsia="zh-CN"/>
        </w:rPr>
        <w:tab/>
      </w:r>
    </w:p>
    <w:p w14:paraId="26F446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noProof w:val="0"/>
        </w:rPr>
        <w:t>onitoringUEIdentifier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IMSI</w:t>
      </w:r>
      <w:r w:rsidRPr="004B702F">
        <w:rPr>
          <w:noProof w:val="0"/>
        </w:rPr>
        <w:t xml:space="preserve"> OPTIONAL,</w:t>
      </w:r>
    </w:p>
    <w:p w14:paraId="04371EE7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  <w:lang w:eastAsia="zh-CN"/>
        </w:rPr>
        <w:t>discovererUEHPLMNIdentifier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25</w:t>
      </w:r>
      <w:r w:rsidRPr="004B702F">
        <w:rPr>
          <w:noProof w:val="0"/>
        </w:rPr>
        <w:t>] PLMN-Id OPTIONAL,</w:t>
      </w:r>
    </w:p>
    <w:p w14:paraId="51A932BF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  <w:lang w:eastAsia="zh-CN"/>
        </w:rPr>
        <w:t>discovererUEVPLMNIdentifier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26</w:t>
      </w:r>
      <w:r w:rsidRPr="004B702F">
        <w:rPr>
          <w:noProof w:val="0"/>
        </w:rPr>
        <w:t>] PLMN-Id OPTIONAL,</w:t>
      </w:r>
    </w:p>
    <w:p w14:paraId="630CB761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  <w:lang w:eastAsia="zh-CN"/>
        </w:rPr>
        <w:t>discovereeUEHPLMNIdentifier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>] PLMN-Id OPTIONAL,</w:t>
      </w:r>
    </w:p>
    <w:p w14:paraId="79E3F6F3" w14:textId="77777777" w:rsidR="002B619E" w:rsidRPr="004B702F" w:rsidRDefault="002B619E" w:rsidP="002B619E">
      <w:pPr>
        <w:pStyle w:val="PL"/>
        <w:ind w:left="384"/>
        <w:rPr>
          <w:noProof w:val="0"/>
        </w:rPr>
      </w:pPr>
      <w:r w:rsidRPr="004B702F">
        <w:rPr>
          <w:noProof w:val="0"/>
          <w:lang w:eastAsia="zh-CN"/>
        </w:rPr>
        <w:t>discovereeUEVPLMNIdentifier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>] PLMN-Id OPTIONAL,</w:t>
      </w:r>
    </w:p>
    <w:p w14:paraId="3985CC01" w14:textId="77777777" w:rsidR="002B619E" w:rsidRPr="004B702F" w:rsidRDefault="002B619E" w:rsidP="002B619E">
      <w:pPr>
        <w:pStyle w:val="PL"/>
        <w:ind w:left="384"/>
        <w:rPr>
          <w:noProof w:val="0"/>
        </w:rPr>
      </w:pPr>
      <w:r w:rsidRPr="004B702F">
        <w:rPr>
          <w:noProof w:val="0"/>
          <w:lang w:eastAsia="zh-CN"/>
        </w:rPr>
        <w:t>announcingPLMNID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[29] </w:t>
      </w:r>
      <w:r w:rsidRPr="004B702F">
        <w:rPr>
          <w:noProof w:val="0"/>
        </w:rPr>
        <w:t>PLMN-Id OPTIONAL,</w:t>
      </w:r>
    </w:p>
    <w:p w14:paraId="5CF0026D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  <w:lang w:eastAsia="zh-CN"/>
        </w:rPr>
        <w:t>pc5RadioTechnology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[30] PC5RadioTechnology</w:t>
      </w:r>
      <w:r w:rsidRPr="004B702F">
        <w:rPr>
          <w:noProof w:val="0"/>
        </w:rPr>
        <w:t xml:space="preserve"> OPTIONAL</w:t>
      </w:r>
    </w:p>
    <w:p w14:paraId="7E99F50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35ACB5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D36A2F0" w14:textId="77777777" w:rsidR="002B619E" w:rsidRPr="004B702F" w:rsidRDefault="002B619E" w:rsidP="002B619E">
      <w:pPr>
        <w:pStyle w:val="PL"/>
        <w:rPr>
          <w:noProof w:val="0"/>
        </w:rPr>
      </w:pPr>
    </w:p>
    <w:p w14:paraId="3415BA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FED</w:t>
      </w:r>
      <w:r w:rsidRPr="004B702F">
        <w:rPr>
          <w:noProof w:val="0"/>
        </w:rPr>
        <w:t xml:space="preserve">Record </w:t>
      </w:r>
      <w:r w:rsidRPr="004B702F">
        <w:rPr>
          <w:noProof w:val="0"/>
        </w:rPr>
        <w:tab/>
        <w:t>::= SET</w:t>
      </w:r>
    </w:p>
    <w:p w14:paraId="4093A3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AE76E2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1B79BD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286B01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2C1AF0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servedIMSI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</w:p>
    <w:p w14:paraId="2095B7E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IPAddress</w:t>
      </w:r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2ABDE0C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chargingCharacteristics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ChargingCharacteristics,</w:t>
      </w:r>
    </w:p>
    <w:p w14:paraId="5166134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chChSelectionMode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ChChSelectionMode OPTIONAL,</w:t>
      </w:r>
    </w:p>
    <w:p w14:paraId="53FE7F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ManagementExtensions OPTIONAL,</w:t>
      </w:r>
    </w:p>
    <w:p w14:paraId="657ADD9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roSeRequestTimestamp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>] TimeStamp OPTIONAL,</w:t>
      </w:r>
      <w:r w:rsidRPr="004B702F">
        <w:rPr>
          <w:noProof w:val="0"/>
          <w:lang w:eastAsia="zh-CN"/>
        </w:rPr>
        <w:tab/>
      </w:r>
    </w:p>
    <w:p w14:paraId="359350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</w:t>
      </w:r>
      <w:r w:rsidRPr="004B702F">
        <w:rPr>
          <w:noProof w:val="0"/>
        </w:rPr>
        <w:t>oleofUE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ProSeUERole</w:t>
      </w:r>
      <w:r w:rsidRPr="004B702F">
        <w:rPr>
          <w:noProof w:val="0"/>
        </w:rPr>
        <w:t xml:space="preserve"> OPTIONAL,</w:t>
      </w:r>
    </w:p>
    <w:p w14:paraId="6F7F7C5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pCThreeEPCControlProtocolCause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08D307E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proseFunctionPLMNIdentifier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[11] </w:t>
      </w:r>
      <w:r w:rsidRPr="004B702F">
        <w:rPr>
          <w:noProof w:val="0"/>
        </w:rPr>
        <w:t>PLMN-Id OPTIONAL,</w:t>
      </w:r>
    </w:p>
    <w:p w14:paraId="22E2F62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proseFunctionId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UTF8String OPTIONAL,</w:t>
      </w:r>
    </w:p>
    <w:p w14:paraId="780AB3D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recordOpeningTime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>] TimeStamp OPTIONAL,</w:t>
      </w:r>
    </w:p>
    <w:p w14:paraId="4DA3739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recordClosureTime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TimeStamp OPTIONAL,</w:t>
      </w:r>
      <w:r w:rsidRPr="004B702F">
        <w:rPr>
          <w:noProof w:val="0"/>
          <w:lang w:eastAsia="zh-CN"/>
        </w:rPr>
        <w:tab/>
      </w:r>
    </w:p>
    <w:p w14:paraId="129537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applicationID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UTF8String OPTIONAL,</w:t>
      </w:r>
    </w:p>
    <w:p w14:paraId="017B26F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 xml:space="preserve">requestorApplicationLayerUserID </w:t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UTF8String OPTIONAL,</w:t>
      </w:r>
    </w:p>
    <w:p w14:paraId="6C927C3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wLANLinkLayerID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UTF8String OPTIONAL,</w:t>
      </w:r>
    </w:p>
    <w:p w14:paraId="4AB4237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requestorEPCProSeUserID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>] UTF8String OPTIONAL,</w:t>
      </w:r>
    </w:p>
    <w:p w14:paraId="7BC0AD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requestedApplicationLayerUserID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>] UTF8String OPTIONAL,</w:t>
      </w:r>
    </w:p>
    <w:p w14:paraId="29BF516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requestedPLMNIdentifier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>] PLMN-Id OPTIONAL,</w:t>
      </w:r>
    </w:p>
    <w:p w14:paraId="2BA2210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timeWindow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>] 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05D8D54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rangeClass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RangeClass </w:t>
      </w:r>
      <w:r w:rsidRPr="004B702F">
        <w:rPr>
          <w:noProof w:val="0"/>
        </w:rPr>
        <w:t>OPTIONAL,</w:t>
      </w:r>
    </w:p>
    <w:p w14:paraId="6A7A6A7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uELocation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23</w:t>
      </w:r>
      <w:r w:rsidRPr="004B702F">
        <w:rPr>
          <w:noProof w:val="0"/>
        </w:rPr>
        <w:t>] OCTET STRING OPTIONAL,</w:t>
      </w:r>
    </w:p>
    <w:p w14:paraId="755446F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proximityAlertIndication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ProximityAlertIndication </w:t>
      </w:r>
      <w:r w:rsidRPr="004B702F">
        <w:rPr>
          <w:noProof w:val="0"/>
        </w:rPr>
        <w:t>OPTIONAL,</w:t>
      </w:r>
    </w:p>
    <w:p w14:paraId="3D33D18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proximityAlertTimestamp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25</w:t>
      </w:r>
      <w:r w:rsidRPr="004B702F">
        <w:rPr>
          <w:noProof w:val="0"/>
        </w:rPr>
        <w:t>] TimeStamp OPTIONAL,</w:t>
      </w:r>
    </w:p>
    <w:p w14:paraId="07FA8A8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proximityCancellationTimestamp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26</w:t>
      </w:r>
      <w:r w:rsidRPr="004B702F">
        <w:rPr>
          <w:noProof w:val="0"/>
        </w:rPr>
        <w:t>] TimeStamp OPTIONAL,</w:t>
      </w:r>
    </w:p>
    <w:p w14:paraId="31A220E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reasonforCancellation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ReasonforCancellation </w:t>
      </w:r>
      <w:r w:rsidRPr="004B702F">
        <w:rPr>
          <w:noProof w:val="0"/>
        </w:rPr>
        <w:t>OPTIONAL,</w:t>
      </w:r>
    </w:p>
    <w:p w14:paraId="33D459E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auseForRecClosing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</w:t>
      </w:r>
      <w:r w:rsidRPr="004B702F">
        <w:rPr>
          <w:noProof w:val="0"/>
          <w:lang w:eastAsia="zh-CN"/>
        </w:rPr>
        <w:t>,</w:t>
      </w:r>
    </w:p>
    <w:p w14:paraId="748946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>proximityRequestRenewalInfoBlockList</w:t>
      </w:r>
      <w:r w:rsidRPr="004B702F">
        <w:rPr>
          <w:noProof w:val="0"/>
          <w:szCs w:val="18"/>
          <w:lang w:eastAsia="zh-CN"/>
        </w:rPr>
        <w:tab/>
        <w:t xml:space="preserve">[29] </w:t>
      </w:r>
      <w:r w:rsidRPr="004B702F">
        <w:rPr>
          <w:noProof w:val="0"/>
        </w:rPr>
        <w:t xml:space="preserve">SEQUENCE OF </w:t>
      </w:r>
      <w:r w:rsidRPr="004B702F">
        <w:rPr>
          <w:noProof w:val="0"/>
          <w:szCs w:val="18"/>
          <w:lang w:eastAsia="zh-CN"/>
        </w:rPr>
        <w:t>ProximityRequestRenewalInfoBlock</w:t>
      </w:r>
      <w:r w:rsidRPr="004B702F">
        <w:rPr>
          <w:noProof w:val="0"/>
        </w:rPr>
        <w:t xml:space="preserve"> OPTIONAL</w:t>
      </w:r>
    </w:p>
    <w:p w14:paraId="5170474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B6A60A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B0AD0E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FDC</w:t>
      </w:r>
      <w:r w:rsidRPr="004B702F">
        <w:rPr>
          <w:noProof w:val="0"/>
        </w:rPr>
        <w:t xml:space="preserve">Record </w:t>
      </w:r>
      <w:r w:rsidRPr="004B702F">
        <w:rPr>
          <w:noProof w:val="0"/>
        </w:rPr>
        <w:tab/>
        <w:t>::= SET</w:t>
      </w:r>
    </w:p>
    <w:p w14:paraId="08FD909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02A0430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General CDR information</w:t>
      </w:r>
    </w:p>
    <w:p w14:paraId="59372A8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lastRenderedPageBreak/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[0] RecordType,</w:t>
      </w:r>
    </w:p>
    <w:p w14:paraId="346804A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1586F8D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76064F1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servedIMSI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</w:p>
    <w:p w14:paraId="6B1400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IPAddress</w:t>
      </w:r>
      <w:r w:rsidRPr="004B702F">
        <w:rPr>
          <w:noProof w:val="0"/>
        </w:rPr>
        <w:t xml:space="preserve"> OPTIONAL,</w:t>
      </w:r>
    </w:p>
    <w:p w14:paraId="796A4A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chargingCharacteristics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ChargingCharacteristics,</w:t>
      </w:r>
    </w:p>
    <w:p w14:paraId="7DB1765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chChSelectionMode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ChChSelectionMode OPTIONAL,</w:t>
      </w:r>
    </w:p>
    <w:p w14:paraId="1C16BA8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ManagementExtensions OPTIONAL,</w:t>
      </w:r>
    </w:p>
    <w:p w14:paraId="2EFDD64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</w:t>
      </w:r>
      <w:r w:rsidRPr="004B702F">
        <w:rPr>
          <w:noProof w:val="0"/>
        </w:rPr>
        <w:t>odeID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>] NodeID OPTIONAL,</w:t>
      </w:r>
    </w:p>
    <w:p w14:paraId="5B1265D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proseFunctionPLMNIdentifier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[9] </w:t>
      </w:r>
      <w:r w:rsidRPr="004B702F">
        <w:rPr>
          <w:noProof w:val="0"/>
        </w:rPr>
        <w:t>PLMN-Id OPTIONAL,</w:t>
      </w:r>
    </w:p>
    <w:p w14:paraId="6BD8DEB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proseFunctionId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UTF8String OPTIONAL,</w:t>
      </w:r>
    </w:p>
    <w:p w14:paraId="79E4D98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recordOpeningTime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>] TimeStamp OPTIONAL,</w:t>
      </w:r>
    </w:p>
    <w:p w14:paraId="5B7957E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recordClosureTime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TimeStamp OPTIONAL,</w:t>
      </w:r>
    </w:p>
    <w:p w14:paraId="592ED0C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 Common ProSe information. The same data is provided in all currently open group-level CDRs</w:t>
      </w:r>
    </w:p>
    <w:p w14:paraId="740C262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listOfCoverageInfo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[13] SEQUENCE OF CoverageInfo OPTIONAL,</w:t>
      </w:r>
    </w:p>
    <w:p w14:paraId="11217BE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listOfRadioParameterSet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[14] SEQUENCE OF RadioParameterSetInfo OPTIONAL,</w:t>
      </w:r>
    </w:p>
    <w:p w14:paraId="4C9BABA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-- Group-specific information. This data could be different in each open group-level CDR</w:t>
      </w:r>
    </w:p>
    <w:p w14:paraId="0B160C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proSeUEID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OCTET STRING OPTIONAL,</w:t>
      </w:r>
    </w:p>
    <w:p w14:paraId="67F2FF3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sourceIPaddress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IPAddress </w:t>
      </w:r>
      <w:r w:rsidRPr="004B702F">
        <w:rPr>
          <w:noProof w:val="0"/>
        </w:rPr>
        <w:t>OPTIONAL,</w:t>
      </w:r>
    </w:p>
    <w:p w14:paraId="70365518" w14:textId="77777777" w:rsidR="002B619E" w:rsidRPr="004B702F" w:rsidRDefault="002B619E" w:rsidP="002B619E">
      <w:pPr>
        <w:pStyle w:val="PL"/>
        <w:tabs>
          <w:tab w:val="clear" w:pos="192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layerTwoGroupID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OCTET STRING OPTIONAL,</w:t>
      </w:r>
    </w:p>
    <w:p w14:paraId="6F6B71A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proSeGroupIPmulticastaddress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IPAddress </w:t>
      </w:r>
      <w:r w:rsidRPr="004B702F">
        <w:rPr>
          <w:noProof w:val="0"/>
        </w:rPr>
        <w:t>OPTIONAL,</w:t>
      </w:r>
    </w:p>
    <w:p w14:paraId="07F4F2B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timeOfFirstTransmission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[19] TimeStamp OPTIONAL,</w:t>
      </w:r>
    </w:p>
    <w:p w14:paraId="5B0FE32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timeOfFirstReception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[20] TimeStamp OPTIONAL,</w:t>
      </w:r>
    </w:p>
    <w:p w14:paraId="0B89D0A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listOfTransmitters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[21] SEQUENCE OF TransmitterInfo OPTIONAL,</w:t>
      </w:r>
    </w:p>
    <w:p w14:paraId="4116FBE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listOfTransmissionData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[22] SEQUENCE OF ChangeOfProSeCondition OPTIONAL,</w:t>
      </w:r>
    </w:p>
    <w:p w14:paraId="29C98C5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listOfReceptionData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[23] SEQUENCE OF ChangeOfProSeCondition OPTIONAL,</w:t>
      </w:r>
    </w:p>
    <w:p w14:paraId="341A399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auseForRecClosing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CauseForRecClosing,</w:t>
      </w:r>
    </w:p>
    <w:p w14:paraId="6D1FB74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listOfAppSpecificData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[25] SEQUENCE OF AppSpecificData,</w:t>
      </w:r>
    </w:p>
    <w:p w14:paraId="74C74129" w14:textId="77777777" w:rsidR="002B619E" w:rsidRPr="004B702F" w:rsidRDefault="002B619E" w:rsidP="002B619E">
      <w:pPr>
        <w:pStyle w:val="PL"/>
        <w:ind w:left="384"/>
        <w:rPr>
          <w:noProof w:val="0"/>
        </w:rPr>
      </w:pPr>
      <w:r w:rsidRPr="004B702F">
        <w:rPr>
          <w:noProof w:val="0"/>
        </w:rPr>
        <w:t>targetIPaddress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[26] IPAddress OPTIONAL,</w:t>
      </w:r>
    </w:p>
    <w:p w14:paraId="1B1BB36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relayIPaddress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IPAddress </w:t>
      </w:r>
      <w:r w:rsidRPr="004B702F">
        <w:rPr>
          <w:noProof w:val="0"/>
        </w:rPr>
        <w:t>OPTIONAL,</w:t>
      </w:r>
    </w:p>
    <w:p w14:paraId="10BEA42E" w14:textId="77777777" w:rsidR="002B619E" w:rsidRPr="004B702F" w:rsidRDefault="002B619E" w:rsidP="002B619E">
      <w:pPr>
        <w:pStyle w:val="PL"/>
        <w:ind w:left="384"/>
        <w:rPr>
          <w:noProof w:val="0"/>
        </w:rPr>
      </w:pPr>
      <w:r w:rsidRPr="004B702F">
        <w:rPr>
          <w:noProof w:val="0"/>
        </w:rPr>
        <w:t>proSeUEtoNetworkRelayUEID</w:t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>] OCTET STRING OPTIONAL,</w:t>
      </w:r>
    </w:p>
    <w:p w14:paraId="7CAD34CD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</w:rPr>
        <w:t>proSeTargetLayer</w:t>
      </w:r>
      <w:r w:rsidRPr="004B702F">
        <w:rPr>
          <w:noProof w:val="0"/>
          <w:lang w:eastAsia="zh-CN"/>
        </w:rPr>
        <w:t>Two</w:t>
      </w:r>
      <w:r w:rsidRPr="004B702F">
        <w:rPr>
          <w:noProof w:val="0"/>
        </w:rPr>
        <w:t>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29</w:t>
      </w:r>
      <w:r w:rsidRPr="004B702F">
        <w:rPr>
          <w:noProof w:val="0"/>
        </w:rPr>
        <w:t>] OCTET STRING OPTIONAL</w:t>
      </w:r>
      <w:r w:rsidRPr="004B702F">
        <w:rPr>
          <w:noProof w:val="0"/>
        </w:rPr>
        <w:tab/>
      </w:r>
    </w:p>
    <w:p w14:paraId="1BCF903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</w:p>
    <w:p w14:paraId="04DD401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6EF7F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D03DB3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7FD7BE3" w14:textId="77777777" w:rsidR="002B619E" w:rsidRPr="004B702F" w:rsidRDefault="002B619E" w:rsidP="002B619E">
      <w:pPr>
        <w:pStyle w:val="PL"/>
        <w:outlineLvl w:val="3"/>
        <w:rPr>
          <w:ins w:id="105" w:author="Robert v1" w:date="2020-01-30T12:15:00Z"/>
          <w:noProof w:val="0"/>
        </w:rPr>
      </w:pPr>
      <w:ins w:id="106" w:author="Robert v1" w:date="2020-01-30T12:15:00Z">
        <w:r w:rsidRPr="004B702F">
          <w:rPr>
            <w:noProof w:val="0"/>
          </w:rPr>
          <w:t>-- ProSe DATA TYPES</w:t>
        </w:r>
      </w:ins>
    </w:p>
    <w:p w14:paraId="12868211" w14:textId="77777777" w:rsidR="002B619E" w:rsidRPr="004B702F" w:rsidDel="004B2FB6" w:rsidRDefault="002B619E" w:rsidP="002B619E">
      <w:pPr>
        <w:pStyle w:val="PL"/>
        <w:rPr>
          <w:del w:id="107" w:author="Robert v1" w:date="2020-01-30T12:15:00Z"/>
          <w:noProof w:val="0"/>
        </w:rPr>
      </w:pPr>
      <w:del w:id="108" w:author="Robert v1" w:date="2020-01-30T12:15:00Z">
        <w:r w:rsidRPr="004B702F" w:rsidDel="004B2FB6">
          <w:rPr>
            <w:noProof w:val="0"/>
          </w:rPr>
          <w:delText>--  ProSe DATA TYPES</w:delText>
        </w:r>
      </w:del>
    </w:p>
    <w:p w14:paraId="4D388E6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DBC0985" w14:textId="77777777" w:rsidR="002B619E" w:rsidRPr="004B702F" w:rsidRDefault="002B619E" w:rsidP="002B619E">
      <w:pPr>
        <w:pStyle w:val="PL"/>
        <w:rPr>
          <w:ins w:id="109" w:author="Robert v1" w:date="2020-01-30T12:15:00Z"/>
          <w:noProof w:val="0"/>
        </w:rPr>
      </w:pPr>
      <w:ins w:id="110" w:author="Robert v1" w:date="2020-01-30T12:15:00Z">
        <w:r w:rsidRPr="004B702F">
          <w:rPr>
            <w:noProof w:val="0"/>
          </w:rPr>
          <w:t xml:space="preserve">-- </w:t>
        </w:r>
      </w:ins>
    </w:p>
    <w:p w14:paraId="01C5EFB6" w14:textId="77777777" w:rsidR="002B619E" w:rsidRPr="004B702F" w:rsidRDefault="002B619E" w:rsidP="002B619E">
      <w:pPr>
        <w:pStyle w:val="PL"/>
        <w:outlineLvl w:val="3"/>
        <w:rPr>
          <w:ins w:id="111" w:author="Robert v1" w:date="2020-01-30T12:15:00Z"/>
          <w:noProof w:val="0"/>
          <w:snapToGrid w:val="0"/>
        </w:rPr>
      </w:pPr>
      <w:ins w:id="112" w:author="Robert v1" w:date="2020-01-30T12:15:00Z">
        <w:r w:rsidRPr="004B702F">
          <w:rPr>
            <w:noProof w:val="0"/>
            <w:snapToGrid w:val="0"/>
          </w:rPr>
          <w:t xml:space="preserve">-- </w:t>
        </w:r>
      </w:ins>
      <w:ins w:id="113" w:author="Robert v1" w:date="2020-01-30T12:16:00Z">
        <w:r w:rsidRPr="004B702F">
          <w:rPr>
            <w:noProof w:val="0"/>
            <w:snapToGrid w:val="0"/>
          </w:rPr>
          <w:t>A</w:t>
        </w:r>
      </w:ins>
    </w:p>
    <w:p w14:paraId="2189DC08" w14:textId="77777777" w:rsidR="002B619E" w:rsidRPr="004B702F" w:rsidRDefault="002B619E" w:rsidP="002B619E">
      <w:pPr>
        <w:pStyle w:val="PL"/>
        <w:rPr>
          <w:ins w:id="114" w:author="Robert v1" w:date="2020-01-30T12:15:00Z"/>
          <w:noProof w:val="0"/>
        </w:rPr>
      </w:pPr>
      <w:ins w:id="115" w:author="Robert v1" w:date="2020-01-30T12:15:00Z">
        <w:r w:rsidRPr="004B702F">
          <w:rPr>
            <w:noProof w:val="0"/>
          </w:rPr>
          <w:t xml:space="preserve">-- </w:t>
        </w:r>
      </w:ins>
    </w:p>
    <w:p w14:paraId="40CADA41" w14:textId="77777777" w:rsidR="002B619E" w:rsidRPr="004B702F" w:rsidDel="002F589A" w:rsidRDefault="002B619E" w:rsidP="002B619E">
      <w:pPr>
        <w:pStyle w:val="PL"/>
        <w:rPr>
          <w:del w:id="116" w:author="Robert v1" w:date="2020-01-30T12:16:00Z"/>
          <w:moveTo w:id="117" w:author="Robert v1" w:date="2020-01-30T12:16:00Z"/>
          <w:noProof w:val="0"/>
        </w:rPr>
      </w:pPr>
      <w:moveToRangeStart w:id="118" w:author="Robert v1" w:date="2020-01-30T12:16:00Z" w:name="move31279008"/>
    </w:p>
    <w:p w14:paraId="4123B4B3" w14:textId="77777777" w:rsidR="002B619E" w:rsidRPr="004B702F" w:rsidRDefault="002B619E" w:rsidP="002B619E">
      <w:pPr>
        <w:pStyle w:val="PL"/>
        <w:rPr>
          <w:moveTo w:id="119" w:author="Robert v1" w:date="2020-01-30T12:16:00Z"/>
          <w:noProof w:val="0"/>
        </w:rPr>
      </w:pPr>
      <w:moveTo w:id="120" w:author="Robert v1" w:date="2020-01-30T12:16:00Z">
        <w:r w:rsidRPr="004B702F">
          <w:rPr>
            <w:noProof w:val="0"/>
          </w:rPr>
          <w:t>AppSpecificData</w:t>
        </w:r>
        <w:r w:rsidRPr="004B702F">
          <w:rPr>
            <w:noProof w:val="0"/>
          </w:rPr>
          <w:tab/>
          <w:t>::= OCTET STRING</w:t>
        </w:r>
      </w:moveTo>
    </w:p>
    <w:p w14:paraId="11D7FCA4" w14:textId="77777777" w:rsidR="002B619E" w:rsidRPr="004B702F" w:rsidRDefault="002B619E" w:rsidP="002B619E">
      <w:pPr>
        <w:pStyle w:val="PL"/>
        <w:rPr>
          <w:moveTo w:id="121" w:author="Robert v1" w:date="2020-01-30T12:16:00Z"/>
          <w:noProof w:val="0"/>
        </w:rPr>
      </w:pPr>
    </w:p>
    <w:moveToRangeEnd w:id="118"/>
    <w:p w14:paraId="2603C93D" w14:textId="77777777" w:rsidR="002B619E" w:rsidRPr="004B702F" w:rsidRDefault="002B619E" w:rsidP="002B619E">
      <w:pPr>
        <w:pStyle w:val="PL"/>
        <w:rPr>
          <w:ins w:id="122" w:author="Robert v1" w:date="2020-01-30T12:16:00Z"/>
          <w:noProof w:val="0"/>
        </w:rPr>
      </w:pPr>
      <w:ins w:id="123" w:author="Robert v1" w:date="2020-01-30T12:16:00Z">
        <w:r w:rsidRPr="004B702F">
          <w:rPr>
            <w:noProof w:val="0"/>
          </w:rPr>
          <w:t xml:space="preserve">-- </w:t>
        </w:r>
      </w:ins>
    </w:p>
    <w:p w14:paraId="7A4C02B2" w14:textId="77777777" w:rsidR="002B619E" w:rsidRPr="004B702F" w:rsidRDefault="002B619E" w:rsidP="002B619E">
      <w:pPr>
        <w:pStyle w:val="PL"/>
        <w:outlineLvl w:val="3"/>
        <w:rPr>
          <w:ins w:id="124" w:author="Robert v1" w:date="2020-01-30T12:16:00Z"/>
          <w:noProof w:val="0"/>
          <w:snapToGrid w:val="0"/>
        </w:rPr>
      </w:pPr>
      <w:ins w:id="125" w:author="Robert v1" w:date="2020-01-30T12:16:00Z">
        <w:r w:rsidRPr="004B702F">
          <w:rPr>
            <w:noProof w:val="0"/>
            <w:snapToGrid w:val="0"/>
          </w:rPr>
          <w:t>-- C</w:t>
        </w:r>
      </w:ins>
    </w:p>
    <w:p w14:paraId="51106930" w14:textId="77777777" w:rsidR="002B619E" w:rsidRPr="004B702F" w:rsidRDefault="002B619E" w:rsidP="002B619E">
      <w:pPr>
        <w:pStyle w:val="PL"/>
        <w:rPr>
          <w:ins w:id="126" w:author="Robert v1" w:date="2020-01-30T12:16:00Z"/>
          <w:noProof w:val="0"/>
        </w:rPr>
      </w:pPr>
      <w:ins w:id="127" w:author="Robert v1" w:date="2020-01-30T12:16:00Z">
        <w:r w:rsidRPr="004B702F">
          <w:rPr>
            <w:noProof w:val="0"/>
          </w:rPr>
          <w:t xml:space="preserve">-- </w:t>
        </w:r>
      </w:ins>
    </w:p>
    <w:p w14:paraId="7DA0407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7D5C989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>ChangeOfProSeCondition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SEQUENCE</w:t>
      </w:r>
    </w:p>
    <w:p w14:paraId="2FA1382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56F4108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Used for transmitted and received data container</w:t>
      </w:r>
    </w:p>
    <w:p w14:paraId="6C2AD52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23FDE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7583F48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changeConditionT</w:t>
      </w:r>
      <w:r w:rsidRPr="004B702F">
        <w:rPr>
          <w:noProof w:val="0"/>
        </w:rPr>
        <w:t>imestamp</w:t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TimeStamp </w:t>
      </w:r>
      <w:r w:rsidRPr="004B702F">
        <w:rPr>
          <w:noProof w:val="0"/>
        </w:rPr>
        <w:t>OPTIONAL,</w:t>
      </w:r>
    </w:p>
    <w:p w14:paraId="7F80796E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 OPTIONAL,</w:t>
      </w:r>
    </w:p>
    <w:p w14:paraId="7EBF6DB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u</w:t>
      </w:r>
      <w:r w:rsidRPr="004B702F">
        <w:rPr>
          <w:noProof w:val="0"/>
        </w:rPr>
        <w:t>ELocation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 OPTIONAL,</w:t>
      </w:r>
    </w:p>
    <w:p w14:paraId="10E0EFF5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dataVolume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DataVolumeGPRS OPTIONAL,</w:t>
      </w:r>
    </w:p>
    <w:p w14:paraId="206241D4" w14:textId="77777777" w:rsidR="002B619E" w:rsidRPr="004B702F" w:rsidRDefault="002B619E" w:rsidP="002B619E">
      <w:pPr>
        <w:pStyle w:val="PL"/>
        <w:tabs>
          <w:tab w:val="clear" w:pos="3840"/>
          <w:tab w:val="left" w:pos="361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serviceC</w:t>
      </w:r>
      <w:r w:rsidRPr="004B702F">
        <w:rPr>
          <w:noProof w:val="0"/>
        </w:rPr>
        <w:t>hange</w:t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ondition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ServiceChangeCondition </w:t>
      </w:r>
      <w:r w:rsidRPr="004B702F">
        <w:rPr>
          <w:noProof w:val="0"/>
        </w:rPr>
        <w:t>OPTIONAL,</w:t>
      </w:r>
    </w:p>
    <w:p w14:paraId="748421DA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localSequenceNumber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LocalSequenceNumber OPTIONAL,</w:t>
      </w:r>
    </w:p>
    <w:p w14:paraId="0C139F1C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  <w:lang w:eastAsia="zh-CN"/>
        </w:rPr>
        <w:tab/>
        <w:t>usageInformationReportSequenceNumber</w:t>
      </w:r>
      <w:r w:rsidRPr="004B702F">
        <w:rPr>
          <w:noProof w:val="0"/>
          <w:lang w:eastAsia="zh-CN"/>
        </w:rPr>
        <w:tab/>
        <w:t xml:space="preserve">[6] </w:t>
      </w:r>
      <w:r w:rsidRPr="004B702F">
        <w:rPr>
          <w:noProof w:val="0"/>
        </w:rPr>
        <w:t>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7CBB2D6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</w:rPr>
        <w:tab/>
        <w:t>radioResourcesInd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[7] RadioResourcesIndicator OPTIONAL,</w:t>
      </w:r>
    </w:p>
    <w:p w14:paraId="0C98A864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</w:rPr>
        <w:tab/>
        <w:t>radiofrequency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[8] RadioFrequency OPTIONAL,</w:t>
      </w:r>
    </w:p>
    <w:p w14:paraId="5780C657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  <w:lang w:eastAsia="zh-CN"/>
        </w:rPr>
      </w:pPr>
      <w:r w:rsidRPr="004B702F">
        <w:rPr>
          <w:noProof w:val="0"/>
        </w:rPr>
        <w:tab/>
        <w:t>vPLMNIdentifier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[9] PLMN-Id OPTIONAL</w:t>
      </w:r>
    </w:p>
    <w:p w14:paraId="0245D2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4BA63267" w14:textId="77777777" w:rsidR="002B619E" w:rsidRPr="004B702F" w:rsidDel="00B86C37" w:rsidRDefault="002B619E" w:rsidP="002B619E">
      <w:pPr>
        <w:pStyle w:val="PL"/>
        <w:rPr>
          <w:moveFrom w:id="128" w:author="Robert v1" w:date="2020-01-30T12:16:00Z"/>
          <w:noProof w:val="0"/>
        </w:rPr>
      </w:pPr>
      <w:moveFromRangeStart w:id="129" w:author="Robert v1" w:date="2020-01-30T12:16:00Z" w:name="move31279008"/>
    </w:p>
    <w:p w14:paraId="41E889F6" w14:textId="77777777" w:rsidR="002B619E" w:rsidRPr="004B702F" w:rsidDel="00B86C37" w:rsidRDefault="002B619E" w:rsidP="002B619E">
      <w:pPr>
        <w:pStyle w:val="PL"/>
        <w:rPr>
          <w:moveFrom w:id="130" w:author="Robert v1" w:date="2020-01-30T12:16:00Z"/>
          <w:noProof w:val="0"/>
        </w:rPr>
      </w:pPr>
      <w:moveFrom w:id="131" w:author="Robert v1" w:date="2020-01-30T12:16:00Z">
        <w:r w:rsidRPr="004B702F" w:rsidDel="00B86C37">
          <w:rPr>
            <w:noProof w:val="0"/>
          </w:rPr>
          <w:t>AppSpecificData</w:t>
        </w:r>
        <w:r w:rsidRPr="004B702F" w:rsidDel="00B86C37">
          <w:rPr>
            <w:noProof w:val="0"/>
          </w:rPr>
          <w:tab/>
          <w:t>::= OCTET STRING</w:t>
        </w:r>
      </w:moveFrom>
    </w:p>
    <w:p w14:paraId="11018C78" w14:textId="77777777" w:rsidR="002B619E" w:rsidRPr="004B702F" w:rsidDel="00B86C37" w:rsidRDefault="002B619E" w:rsidP="002B619E">
      <w:pPr>
        <w:pStyle w:val="PL"/>
        <w:rPr>
          <w:moveFrom w:id="132" w:author="Robert v1" w:date="2020-01-30T12:16:00Z"/>
          <w:noProof w:val="0"/>
        </w:rPr>
      </w:pPr>
    </w:p>
    <w:moveFromRangeEnd w:id="129"/>
    <w:p w14:paraId="037692D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CoverageInfo</w:t>
      </w:r>
      <w:r w:rsidRPr="004B702F">
        <w:rPr>
          <w:noProof w:val="0"/>
        </w:rPr>
        <w:tab/>
        <w:t>::= SEQUENCE</w:t>
      </w:r>
    </w:p>
    <w:p w14:paraId="76ECF5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B9D0C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coverageStatus</w:t>
      </w:r>
      <w:r w:rsidRPr="004B702F">
        <w:rPr>
          <w:noProof w:val="0"/>
        </w:rPr>
        <w:tab/>
        <w:t>[0] CoverageStatus,</w:t>
      </w:r>
    </w:p>
    <w:p w14:paraId="52FA981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timeStamp</w:t>
      </w:r>
      <w:r w:rsidRPr="004B702F">
        <w:rPr>
          <w:noProof w:val="0"/>
        </w:rPr>
        <w:tab/>
      </w:r>
      <w:r w:rsidRPr="004B702F">
        <w:rPr>
          <w:noProof w:val="0"/>
        </w:rPr>
        <w:tab/>
        <w:t>[1] TimeStamp OPTIONAL,</w:t>
      </w:r>
    </w:p>
    <w:p w14:paraId="72AA74B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listOfLocation</w:t>
      </w:r>
      <w:r w:rsidRPr="004B702F">
        <w:rPr>
          <w:noProof w:val="0"/>
        </w:rPr>
        <w:tab/>
        <w:t>[2] SEQUENCE OF LocationInfo OPTIONAL</w:t>
      </w:r>
    </w:p>
    <w:p w14:paraId="104C64B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DC00729" w14:textId="77777777" w:rsidR="002B619E" w:rsidRPr="004B702F" w:rsidRDefault="002B619E" w:rsidP="002B619E">
      <w:pPr>
        <w:pStyle w:val="PL"/>
        <w:rPr>
          <w:noProof w:val="0"/>
        </w:rPr>
      </w:pPr>
    </w:p>
    <w:p w14:paraId="2ADF8B7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5CF5DF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F9F00F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outOfCoverage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71F500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lastRenderedPageBreak/>
        <w:tab/>
      </w:r>
      <w:r w:rsidRPr="004B702F">
        <w:rPr>
          <w:noProof w:val="0"/>
          <w:lang w:eastAsia="zh-CN"/>
        </w:rPr>
        <w:t>inCoverage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(1) </w:t>
      </w:r>
    </w:p>
    <w:p w14:paraId="5F31BEA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26C8B0D" w14:textId="77777777" w:rsidR="002B619E" w:rsidRPr="004B702F" w:rsidRDefault="002B619E" w:rsidP="002B619E">
      <w:pPr>
        <w:pStyle w:val="PL"/>
        <w:rPr>
          <w:ins w:id="133" w:author="Robert v1" w:date="2020-01-30T12:17:00Z"/>
          <w:noProof w:val="0"/>
        </w:rPr>
      </w:pPr>
    </w:p>
    <w:p w14:paraId="691F3EE6" w14:textId="77777777" w:rsidR="002B619E" w:rsidRPr="004B702F" w:rsidRDefault="002B619E" w:rsidP="002B619E">
      <w:pPr>
        <w:pStyle w:val="PL"/>
        <w:rPr>
          <w:ins w:id="134" w:author="Robert v1" w:date="2020-01-30T12:17:00Z"/>
          <w:noProof w:val="0"/>
        </w:rPr>
      </w:pPr>
      <w:ins w:id="135" w:author="Robert v1" w:date="2020-01-30T12:17:00Z">
        <w:r w:rsidRPr="004B702F">
          <w:rPr>
            <w:noProof w:val="0"/>
          </w:rPr>
          <w:t xml:space="preserve">-- </w:t>
        </w:r>
      </w:ins>
    </w:p>
    <w:p w14:paraId="6EBCDAD6" w14:textId="77777777" w:rsidR="002B619E" w:rsidRPr="004B702F" w:rsidRDefault="002B619E" w:rsidP="002B619E">
      <w:pPr>
        <w:pStyle w:val="PL"/>
        <w:outlineLvl w:val="3"/>
        <w:rPr>
          <w:ins w:id="136" w:author="Robert v1" w:date="2020-01-30T12:17:00Z"/>
          <w:noProof w:val="0"/>
          <w:snapToGrid w:val="0"/>
        </w:rPr>
      </w:pPr>
      <w:ins w:id="137" w:author="Robert v1" w:date="2020-01-30T12:17:00Z">
        <w:r w:rsidRPr="004B702F">
          <w:rPr>
            <w:noProof w:val="0"/>
            <w:snapToGrid w:val="0"/>
          </w:rPr>
          <w:t>-- L</w:t>
        </w:r>
      </w:ins>
    </w:p>
    <w:p w14:paraId="5E24496A" w14:textId="77777777" w:rsidR="002B619E" w:rsidRPr="004B702F" w:rsidRDefault="002B619E" w:rsidP="002B619E">
      <w:pPr>
        <w:pStyle w:val="PL"/>
        <w:rPr>
          <w:ins w:id="138" w:author="Robert v1" w:date="2020-01-30T12:17:00Z"/>
          <w:noProof w:val="0"/>
        </w:rPr>
      </w:pPr>
      <w:ins w:id="139" w:author="Robert v1" w:date="2020-01-30T12:17:00Z">
        <w:r w:rsidRPr="004B702F">
          <w:rPr>
            <w:noProof w:val="0"/>
          </w:rPr>
          <w:t xml:space="preserve">-- </w:t>
        </w:r>
      </w:ins>
    </w:p>
    <w:p w14:paraId="312143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419C1E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LocationInfo</w:t>
      </w:r>
      <w:r w:rsidRPr="004B702F">
        <w:rPr>
          <w:noProof w:val="0"/>
        </w:rPr>
        <w:tab/>
        <w:t>::= SEQUENCE</w:t>
      </w:r>
    </w:p>
    <w:p w14:paraId="4B307E2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E638F3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uELocation</w:t>
      </w:r>
      <w:r w:rsidRPr="004B702F">
        <w:rPr>
          <w:noProof w:val="0"/>
        </w:rPr>
        <w:tab/>
      </w:r>
      <w:r w:rsidRPr="004B702F">
        <w:rPr>
          <w:noProof w:val="0"/>
        </w:rPr>
        <w:tab/>
        <w:t>[0] OCTET STRING OPTIONAL,</w:t>
      </w:r>
    </w:p>
    <w:p w14:paraId="6C79A8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timeStamp</w:t>
      </w:r>
      <w:r w:rsidRPr="004B702F">
        <w:rPr>
          <w:noProof w:val="0"/>
        </w:rPr>
        <w:tab/>
      </w:r>
      <w:r w:rsidRPr="004B702F">
        <w:rPr>
          <w:noProof w:val="0"/>
        </w:rPr>
        <w:tab/>
        <w:t>[1] TimeStamp OPTIONAL</w:t>
      </w:r>
    </w:p>
    <w:p w14:paraId="1237162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659BDCB" w14:textId="77777777" w:rsidR="002B619E" w:rsidRPr="004B702F" w:rsidDel="00D4633E" w:rsidRDefault="002B619E" w:rsidP="002B619E">
      <w:pPr>
        <w:pStyle w:val="PL"/>
        <w:rPr>
          <w:del w:id="140" w:author="Robert v1" w:date="2020-01-30T12:19:00Z"/>
          <w:noProof w:val="0"/>
          <w:lang w:eastAsia="zh-CN"/>
        </w:rPr>
      </w:pPr>
    </w:p>
    <w:p w14:paraId="1BD2F69B" w14:textId="77777777" w:rsidR="002B619E" w:rsidRPr="004B702F" w:rsidDel="00D4633E" w:rsidRDefault="002B619E" w:rsidP="002B619E">
      <w:pPr>
        <w:pStyle w:val="PL"/>
        <w:rPr>
          <w:del w:id="141" w:author="Robert v1" w:date="2020-01-30T12:19:00Z"/>
          <w:noProof w:val="0"/>
        </w:rPr>
      </w:pPr>
      <w:del w:id="142" w:author="Robert v1" w:date="2020-01-30T12:19:00Z">
        <w:r w:rsidRPr="004B702F" w:rsidDel="00D4633E">
          <w:rPr>
            <w:noProof w:val="0"/>
          </w:rPr>
          <w:delText>RadioFrequency</w:delText>
        </w:r>
        <w:r w:rsidRPr="004B702F" w:rsidDel="00D4633E">
          <w:rPr>
            <w:noProof w:val="0"/>
          </w:rPr>
          <w:tab/>
          <w:delText>::= OCTET STRING</w:delText>
        </w:r>
      </w:del>
    </w:p>
    <w:p w14:paraId="074B5454" w14:textId="77777777" w:rsidR="002B619E" w:rsidRPr="004B702F" w:rsidDel="00D4633E" w:rsidRDefault="002B619E" w:rsidP="002B619E">
      <w:pPr>
        <w:pStyle w:val="PL"/>
        <w:rPr>
          <w:del w:id="143" w:author="Robert v1" w:date="2020-01-30T12:19:00Z"/>
          <w:noProof w:val="0"/>
        </w:rPr>
      </w:pPr>
      <w:del w:id="144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6FEEE0F2" w14:textId="77777777" w:rsidR="002B619E" w:rsidRPr="004B702F" w:rsidDel="00D4633E" w:rsidRDefault="002B619E" w:rsidP="002B619E">
      <w:pPr>
        <w:pStyle w:val="PL"/>
        <w:rPr>
          <w:del w:id="145" w:author="Robert v1" w:date="2020-01-30T12:19:00Z"/>
          <w:noProof w:val="0"/>
        </w:rPr>
      </w:pPr>
      <w:del w:id="146" w:author="Robert v1" w:date="2020-01-30T12:19:00Z">
        <w:r w:rsidRPr="004B702F" w:rsidDel="00D4633E">
          <w:rPr>
            <w:noProof w:val="0"/>
          </w:rPr>
          <w:delText>-- Format of the value is according to the carrierFreq-r12 ASN.1 data type described in TS</w:delText>
        </w:r>
      </w:del>
    </w:p>
    <w:p w14:paraId="3A389A3A" w14:textId="77777777" w:rsidR="002B619E" w:rsidRPr="004B702F" w:rsidDel="00D4633E" w:rsidRDefault="002B619E" w:rsidP="002B619E">
      <w:pPr>
        <w:pStyle w:val="PL"/>
        <w:rPr>
          <w:del w:id="147" w:author="Robert v1" w:date="2020-01-30T12:19:00Z"/>
          <w:noProof w:val="0"/>
        </w:rPr>
      </w:pPr>
      <w:del w:id="148" w:author="Robert v1" w:date="2020-01-30T12:19:00Z">
        <w:r w:rsidRPr="004B702F" w:rsidDel="00D4633E">
          <w:rPr>
            <w:noProof w:val="0"/>
          </w:rPr>
          <w:delText>-- 36.331 [241].</w:delText>
        </w:r>
      </w:del>
    </w:p>
    <w:p w14:paraId="288175B8" w14:textId="77777777" w:rsidR="002B619E" w:rsidRPr="004B702F" w:rsidDel="00D4633E" w:rsidRDefault="002B619E" w:rsidP="002B619E">
      <w:pPr>
        <w:pStyle w:val="PL"/>
        <w:rPr>
          <w:del w:id="149" w:author="Robert v1" w:date="2020-01-30T12:19:00Z"/>
          <w:noProof w:val="0"/>
        </w:rPr>
      </w:pPr>
      <w:del w:id="150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098DD4BC" w14:textId="77777777" w:rsidR="002B619E" w:rsidRPr="004B702F" w:rsidDel="00D4633E" w:rsidRDefault="002B619E" w:rsidP="002B619E">
      <w:pPr>
        <w:pStyle w:val="PL"/>
        <w:rPr>
          <w:del w:id="151" w:author="Robert v1" w:date="2020-01-30T12:19:00Z"/>
          <w:noProof w:val="0"/>
        </w:rPr>
      </w:pPr>
    </w:p>
    <w:p w14:paraId="2126EF50" w14:textId="77777777" w:rsidR="002B619E" w:rsidRPr="004B702F" w:rsidDel="00D4633E" w:rsidRDefault="002B619E" w:rsidP="002B619E">
      <w:pPr>
        <w:pStyle w:val="PL"/>
        <w:rPr>
          <w:del w:id="152" w:author="Robert v1" w:date="2020-01-30T12:19:00Z"/>
          <w:noProof w:val="0"/>
        </w:rPr>
      </w:pPr>
      <w:del w:id="153" w:author="Robert v1" w:date="2020-01-30T12:19:00Z">
        <w:r w:rsidRPr="004B702F" w:rsidDel="00D4633E">
          <w:rPr>
            <w:noProof w:val="0"/>
          </w:rPr>
          <w:delText>RadioParameterSetInfo</w:delText>
        </w:r>
        <w:r w:rsidRPr="004B702F" w:rsidDel="00D4633E">
          <w:rPr>
            <w:noProof w:val="0"/>
          </w:rPr>
          <w:tab/>
          <w:delText>::= SEQUENCE</w:delText>
        </w:r>
      </w:del>
    </w:p>
    <w:p w14:paraId="6DB7A0AF" w14:textId="77777777" w:rsidR="002B619E" w:rsidRPr="004B702F" w:rsidDel="00D4633E" w:rsidRDefault="002B619E" w:rsidP="002B619E">
      <w:pPr>
        <w:pStyle w:val="PL"/>
        <w:rPr>
          <w:del w:id="154" w:author="Robert v1" w:date="2020-01-30T12:19:00Z"/>
          <w:noProof w:val="0"/>
        </w:rPr>
      </w:pPr>
      <w:del w:id="155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389C447F" w14:textId="77777777" w:rsidR="002B619E" w:rsidRPr="004B702F" w:rsidDel="00D4633E" w:rsidRDefault="002B619E" w:rsidP="002B619E">
      <w:pPr>
        <w:pStyle w:val="PL"/>
        <w:rPr>
          <w:del w:id="156" w:author="Robert v1" w:date="2020-01-30T12:19:00Z"/>
          <w:noProof w:val="0"/>
        </w:rPr>
      </w:pPr>
      <w:del w:id="157" w:author="Robert v1" w:date="2020-01-30T12:19:00Z">
        <w:r w:rsidRPr="004B702F" w:rsidDel="00D4633E">
          <w:rPr>
            <w:noProof w:val="0"/>
          </w:rPr>
          <w:delText>-- Format of the params value is according to the ProsePreconfiguration-r12 ASN.1 data type</w:delText>
        </w:r>
      </w:del>
    </w:p>
    <w:p w14:paraId="5DFC9DC4" w14:textId="77777777" w:rsidR="002B619E" w:rsidRPr="004B702F" w:rsidDel="00D4633E" w:rsidRDefault="002B619E" w:rsidP="002B619E">
      <w:pPr>
        <w:pStyle w:val="PL"/>
        <w:rPr>
          <w:del w:id="158" w:author="Robert v1" w:date="2020-01-30T12:19:00Z"/>
          <w:noProof w:val="0"/>
        </w:rPr>
      </w:pPr>
      <w:del w:id="159" w:author="Robert v1" w:date="2020-01-30T12:19:00Z">
        <w:r w:rsidRPr="004B702F" w:rsidDel="00D4633E">
          <w:rPr>
            <w:noProof w:val="0"/>
          </w:rPr>
          <w:delText>-- described in TS 36.331 [241].</w:delText>
        </w:r>
      </w:del>
    </w:p>
    <w:p w14:paraId="3F3D5C0B" w14:textId="77777777" w:rsidR="002B619E" w:rsidRPr="004B702F" w:rsidDel="00D4633E" w:rsidRDefault="002B619E" w:rsidP="002B619E">
      <w:pPr>
        <w:pStyle w:val="PL"/>
        <w:rPr>
          <w:del w:id="160" w:author="Robert v1" w:date="2020-01-30T12:19:00Z"/>
          <w:noProof w:val="0"/>
        </w:rPr>
      </w:pPr>
      <w:del w:id="161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3000E4CB" w14:textId="77777777" w:rsidR="002B619E" w:rsidRPr="004B702F" w:rsidDel="00D4633E" w:rsidRDefault="002B619E" w:rsidP="002B619E">
      <w:pPr>
        <w:pStyle w:val="PL"/>
        <w:rPr>
          <w:del w:id="162" w:author="Robert v1" w:date="2020-01-30T12:19:00Z"/>
          <w:noProof w:val="0"/>
        </w:rPr>
      </w:pPr>
      <w:del w:id="163" w:author="Robert v1" w:date="2020-01-30T12:19:00Z">
        <w:r w:rsidRPr="004B702F" w:rsidDel="00D4633E">
          <w:rPr>
            <w:noProof w:val="0"/>
          </w:rPr>
          <w:delText>{</w:delText>
        </w:r>
      </w:del>
    </w:p>
    <w:p w14:paraId="2D560E92" w14:textId="77777777" w:rsidR="002B619E" w:rsidRPr="004B702F" w:rsidDel="00D4633E" w:rsidRDefault="002B619E" w:rsidP="002B619E">
      <w:pPr>
        <w:pStyle w:val="PL"/>
        <w:rPr>
          <w:del w:id="164" w:author="Robert v1" w:date="2020-01-30T12:19:00Z"/>
          <w:noProof w:val="0"/>
        </w:rPr>
      </w:pPr>
      <w:del w:id="165" w:author="Robert v1" w:date="2020-01-30T12:19:00Z">
        <w:r w:rsidRPr="004B702F" w:rsidDel="00D4633E">
          <w:rPr>
            <w:noProof w:val="0"/>
          </w:rPr>
          <w:tab/>
          <w:delText>timeStamp</w:delText>
        </w:r>
        <w:r w:rsidRPr="004B702F" w:rsidDel="00D4633E">
          <w:rPr>
            <w:noProof w:val="0"/>
          </w:rPr>
          <w:tab/>
          <w:delText>[0] TimeStamp OPTIONAL,</w:delText>
        </w:r>
      </w:del>
    </w:p>
    <w:p w14:paraId="5979D42C" w14:textId="77777777" w:rsidR="002B619E" w:rsidRPr="004B702F" w:rsidDel="00D4633E" w:rsidRDefault="002B619E" w:rsidP="002B619E">
      <w:pPr>
        <w:pStyle w:val="PL"/>
        <w:rPr>
          <w:del w:id="166" w:author="Robert v1" w:date="2020-01-30T12:19:00Z"/>
          <w:noProof w:val="0"/>
        </w:rPr>
      </w:pPr>
      <w:del w:id="167" w:author="Robert v1" w:date="2020-01-30T12:19:00Z">
        <w:r w:rsidRPr="004B702F" w:rsidDel="00D4633E">
          <w:rPr>
            <w:noProof w:val="0"/>
          </w:rPr>
          <w:tab/>
          <w:delText>params</w:delText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  <w:delText>[1] OCTET STRING</w:delText>
        </w:r>
      </w:del>
    </w:p>
    <w:p w14:paraId="31CD93B9" w14:textId="77777777" w:rsidR="002B619E" w:rsidRPr="004B702F" w:rsidDel="00D4633E" w:rsidRDefault="002B619E" w:rsidP="002B619E">
      <w:pPr>
        <w:pStyle w:val="PL"/>
        <w:rPr>
          <w:del w:id="168" w:author="Robert v1" w:date="2020-01-30T12:19:00Z"/>
          <w:noProof w:val="0"/>
        </w:rPr>
      </w:pPr>
      <w:del w:id="169" w:author="Robert v1" w:date="2020-01-30T12:19:00Z">
        <w:r w:rsidRPr="004B702F" w:rsidDel="00D4633E">
          <w:rPr>
            <w:noProof w:val="0"/>
          </w:rPr>
          <w:delText>}</w:delText>
        </w:r>
      </w:del>
    </w:p>
    <w:p w14:paraId="36A8DDB9" w14:textId="77777777" w:rsidR="002B619E" w:rsidRPr="004B702F" w:rsidDel="00D4633E" w:rsidRDefault="002B619E" w:rsidP="002B619E">
      <w:pPr>
        <w:pStyle w:val="PL"/>
        <w:rPr>
          <w:del w:id="170" w:author="Robert v1" w:date="2020-01-30T12:19:00Z"/>
          <w:noProof w:val="0"/>
          <w:lang w:eastAsia="zh-CN"/>
        </w:rPr>
      </w:pPr>
    </w:p>
    <w:p w14:paraId="074EE0EC" w14:textId="77777777" w:rsidR="002B619E" w:rsidRPr="004B702F" w:rsidDel="00D4633E" w:rsidRDefault="002B619E" w:rsidP="002B619E">
      <w:pPr>
        <w:pStyle w:val="PL"/>
        <w:rPr>
          <w:del w:id="171" w:author="Robert v1" w:date="2020-01-30T12:19:00Z"/>
          <w:b/>
          <w:noProof w:val="0"/>
          <w:color w:val="FF0000"/>
        </w:rPr>
      </w:pPr>
      <w:del w:id="172" w:author="Robert v1" w:date="2020-01-30T12:19:00Z">
        <w:r w:rsidRPr="004B702F" w:rsidDel="00D4633E">
          <w:rPr>
            <w:noProof w:val="0"/>
          </w:rPr>
          <w:delText>RadioResourcesIndicator</w:delText>
        </w:r>
        <w:r w:rsidRPr="004B702F" w:rsidDel="00D4633E">
          <w:rPr>
            <w:noProof w:val="0"/>
          </w:rPr>
          <w:tab/>
          <w:delText>::= INTEGER</w:delText>
        </w:r>
      </w:del>
    </w:p>
    <w:p w14:paraId="7817619F" w14:textId="77777777" w:rsidR="002B619E" w:rsidRPr="004B702F" w:rsidDel="00D4633E" w:rsidRDefault="002B619E" w:rsidP="002B619E">
      <w:pPr>
        <w:pStyle w:val="PL"/>
        <w:rPr>
          <w:del w:id="173" w:author="Robert v1" w:date="2020-01-30T12:19:00Z"/>
          <w:noProof w:val="0"/>
        </w:rPr>
      </w:pPr>
      <w:del w:id="174" w:author="Robert v1" w:date="2020-01-30T12:19:00Z">
        <w:r w:rsidRPr="004B702F" w:rsidDel="00D4633E">
          <w:rPr>
            <w:noProof w:val="0"/>
          </w:rPr>
          <w:delText>{</w:delText>
        </w:r>
      </w:del>
    </w:p>
    <w:p w14:paraId="34091131" w14:textId="77777777" w:rsidR="002B619E" w:rsidRPr="004B702F" w:rsidDel="00D4633E" w:rsidRDefault="002B619E" w:rsidP="002B619E">
      <w:pPr>
        <w:pStyle w:val="PL"/>
        <w:rPr>
          <w:del w:id="175" w:author="Robert v1" w:date="2020-01-30T12:19:00Z"/>
          <w:noProof w:val="0"/>
        </w:rPr>
      </w:pPr>
      <w:del w:id="176" w:author="Robert v1" w:date="2020-01-30T12:19:00Z">
        <w:r w:rsidRPr="004B702F" w:rsidDel="00D4633E">
          <w:rPr>
            <w:noProof w:val="0"/>
          </w:rPr>
          <w:tab/>
          <w:delText>operatorProvided</w:delText>
        </w:r>
        <w:r w:rsidRPr="004B702F" w:rsidDel="00D4633E">
          <w:rPr>
            <w:noProof w:val="0"/>
          </w:rPr>
          <w:tab/>
          <w:delText>(1),</w:delText>
        </w:r>
      </w:del>
    </w:p>
    <w:p w14:paraId="5AE5452A" w14:textId="77777777" w:rsidR="002B619E" w:rsidRPr="004B702F" w:rsidDel="00D4633E" w:rsidRDefault="002B619E" w:rsidP="002B619E">
      <w:pPr>
        <w:pStyle w:val="PL"/>
        <w:rPr>
          <w:del w:id="177" w:author="Robert v1" w:date="2020-01-30T12:19:00Z"/>
          <w:noProof w:val="0"/>
        </w:rPr>
      </w:pPr>
      <w:del w:id="178" w:author="Robert v1" w:date="2020-01-30T12:19:00Z">
        <w:r w:rsidRPr="004B702F" w:rsidDel="00D4633E">
          <w:rPr>
            <w:noProof w:val="0"/>
          </w:rPr>
          <w:tab/>
          <w:delText>configured</w:delText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  <w:delText>(2)</w:delText>
        </w:r>
      </w:del>
    </w:p>
    <w:p w14:paraId="289B3739" w14:textId="77777777" w:rsidR="002B619E" w:rsidRPr="004B702F" w:rsidDel="00D4633E" w:rsidRDefault="002B619E" w:rsidP="002B619E">
      <w:pPr>
        <w:pStyle w:val="PL"/>
        <w:rPr>
          <w:del w:id="179" w:author="Robert v1" w:date="2020-01-30T12:19:00Z"/>
          <w:noProof w:val="0"/>
        </w:rPr>
      </w:pPr>
      <w:del w:id="180" w:author="Robert v1" w:date="2020-01-30T12:19:00Z">
        <w:r w:rsidRPr="004B702F" w:rsidDel="00D4633E">
          <w:rPr>
            <w:noProof w:val="0"/>
          </w:rPr>
          <w:delText>}</w:delText>
        </w:r>
      </w:del>
    </w:p>
    <w:p w14:paraId="65A24CD0" w14:textId="77777777" w:rsidR="002B619E" w:rsidRPr="004B702F" w:rsidDel="001B5002" w:rsidRDefault="002B619E" w:rsidP="002B619E">
      <w:pPr>
        <w:pStyle w:val="PL"/>
        <w:rPr>
          <w:del w:id="181" w:author="Robert v1" w:date="2020-01-30T12:18:00Z"/>
          <w:noProof w:val="0"/>
          <w:lang w:eastAsia="zh-CN"/>
        </w:rPr>
      </w:pPr>
    </w:p>
    <w:p w14:paraId="1E69AFDD" w14:textId="77777777" w:rsidR="002B619E" w:rsidRPr="004B702F" w:rsidDel="001B5002" w:rsidRDefault="002B619E" w:rsidP="002B619E">
      <w:pPr>
        <w:pStyle w:val="PL"/>
        <w:rPr>
          <w:del w:id="182" w:author="Robert v1" w:date="2020-01-30T12:18:00Z"/>
          <w:noProof w:val="0"/>
          <w:lang w:eastAsia="zh-CN"/>
        </w:rPr>
      </w:pPr>
      <w:del w:id="183" w:author="Robert v1" w:date="2020-01-30T12:18:00Z">
        <w:r w:rsidRPr="004B702F" w:rsidDel="001B5002">
          <w:rPr>
            <w:noProof w:val="0"/>
            <w:lang w:eastAsia="zh-CN"/>
          </w:rPr>
          <w:delText>ServiceChangeCondition</w:delText>
        </w:r>
        <w:r w:rsidRPr="004B702F" w:rsidDel="001B5002">
          <w:rPr>
            <w:noProof w:val="0"/>
            <w:lang w:eastAsia="zh-CN"/>
          </w:rPr>
          <w:tab/>
          <w:delText>::= BIT STRING</w:delText>
        </w:r>
      </w:del>
    </w:p>
    <w:p w14:paraId="578C8521" w14:textId="77777777" w:rsidR="002B619E" w:rsidRPr="004B702F" w:rsidDel="001B5002" w:rsidRDefault="002B619E" w:rsidP="002B619E">
      <w:pPr>
        <w:pStyle w:val="PL"/>
        <w:rPr>
          <w:del w:id="184" w:author="Robert v1" w:date="2020-01-30T12:18:00Z"/>
          <w:noProof w:val="0"/>
          <w:lang w:eastAsia="zh-CN"/>
        </w:rPr>
      </w:pPr>
      <w:del w:id="185" w:author="Robert v1" w:date="2020-01-30T12:18:00Z">
        <w:r w:rsidRPr="004B702F" w:rsidDel="001B5002">
          <w:rPr>
            <w:noProof w:val="0"/>
            <w:lang w:eastAsia="zh-CN"/>
          </w:rPr>
          <w:delText>{</w:delText>
        </w:r>
      </w:del>
    </w:p>
    <w:p w14:paraId="44DC26A5" w14:textId="77777777" w:rsidR="002B619E" w:rsidRPr="004B702F" w:rsidDel="001B5002" w:rsidRDefault="002B619E" w:rsidP="002B619E">
      <w:pPr>
        <w:pStyle w:val="PL"/>
        <w:rPr>
          <w:del w:id="186" w:author="Robert v1" w:date="2020-01-30T12:18:00Z"/>
          <w:noProof w:val="0"/>
          <w:lang w:eastAsia="zh-CN"/>
        </w:rPr>
      </w:pPr>
      <w:del w:id="187" w:author="Robert v1" w:date="2020-01-30T12:18:00Z">
        <w:r w:rsidRPr="004B702F" w:rsidDel="001B5002">
          <w:rPr>
            <w:noProof w:val="0"/>
            <w:lang w:eastAsia="zh-CN"/>
          </w:rPr>
          <w:tab/>
          <w:delText xml:space="preserve">pLMNchange 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(0),</w:delText>
        </w:r>
      </w:del>
    </w:p>
    <w:p w14:paraId="4CC351BF" w14:textId="77777777" w:rsidR="002B619E" w:rsidRPr="004B702F" w:rsidDel="001B5002" w:rsidRDefault="002B619E" w:rsidP="002B619E">
      <w:pPr>
        <w:pStyle w:val="PL"/>
        <w:tabs>
          <w:tab w:val="clear" w:pos="3456"/>
        </w:tabs>
        <w:rPr>
          <w:del w:id="188" w:author="Robert v1" w:date="2020-01-30T12:18:00Z"/>
          <w:noProof w:val="0"/>
          <w:lang w:eastAsia="zh-CN"/>
        </w:rPr>
      </w:pPr>
      <w:del w:id="189" w:author="Robert v1" w:date="2020-01-30T12:18:00Z">
        <w:r w:rsidRPr="004B702F" w:rsidDel="001B5002">
          <w:rPr>
            <w:noProof w:val="0"/>
            <w:lang w:eastAsia="zh-CN"/>
          </w:rPr>
          <w:tab/>
          <w:delText>coverageStatusChange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(1),</w:delText>
        </w:r>
      </w:del>
    </w:p>
    <w:p w14:paraId="7C23E300" w14:textId="77777777" w:rsidR="002B619E" w:rsidRPr="004B702F" w:rsidDel="001B5002" w:rsidRDefault="002B619E" w:rsidP="002B619E">
      <w:pPr>
        <w:pStyle w:val="PL"/>
        <w:tabs>
          <w:tab w:val="clear" w:pos="3456"/>
        </w:tabs>
        <w:rPr>
          <w:del w:id="190" w:author="Robert v1" w:date="2020-01-30T12:18:00Z"/>
          <w:noProof w:val="0"/>
          <w:lang w:eastAsia="zh-CN"/>
        </w:rPr>
      </w:pPr>
      <w:del w:id="191" w:author="Robert v1" w:date="2020-01-30T12:18:00Z">
        <w:r w:rsidRPr="004B702F" w:rsidDel="001B5002">
          <w:rPr>
            <w:noProof w:val="0"/>
            <w:lang w:eastAsia="zh-CN"/>
          </w:rPr>
          <w:tab/>
          <w:delText>locationChange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(2)</w:delText>
        </w:r>
      </w:del>
    </w:p>
    <w:p w14:paraId="07C8764F" w14:textId="77777777" w:rsidR="002B619E" w:rsidRPr="004B702F" w:rsidDel="001B5002" w:rsidRDefault="002B619E" w:rsidP="002B619E">
      <w:pPr>
        <w:pStyle w:val="PL"/>
        <w:rPr>
          <w:del w:id="192" w:author="Robert v1" w:date="2020-01-30T12:18:00Z"/>
          <w:noProof w:val="0"/>
          <w:lang w:eastAsia="zh-CN"/>
        </w:rPr>
      </w:pPr>
      <w:del w:id="193" w:author="Robert v1" w:date="2020-01-30T12:18:00Z">
        <w:r w:rsidRPr="004B702F" w:rsidDel="001B5002">
          <w:rPr>
            <w:noProof w:val="0"/>
            <w:lang w:eastAsia="zh-CN"/>
          </w:rPr>
          <w:delText>}</w:delText>
        </w:r>
      </w:del>
    </w:p>
    <w:p w14:paraId="306F5931" w14:textId="77777777" w:rsidR="002B619E" w:rsidRPr="004B702F" w:rsidRDefault="002B619E" w:rsidP="002B619E">
      <w:pPr>
        <w:pStyle w:val="PL"/>
        <w:rPr>
          <w:ins w:id="194" w:author="Robert v1" w:date="2020-01-30T12:17:00Z"/>
          <w:noProof w:val="0"/>
        </w:rPr>
      </w:pPr>
    </w:p>
    <w:p w14:paraId="3ABD71E3" w14:textId="77777777" w:rsidR="002B619E" w:rsidRPr="004B702F" w:rsidRDefault="002B619E" w:rsidP="002B619E">
      <w:pPr>
        <w:pStyle w:val="PL"/>
        <w:rPr>
          <w:ins w:id="195" w:author="Robert v1" w:date="2020-01-30T12:17:00Z"/>
          <w:noProof w:val="0"/>
        </w:rPr>
      </w:pPr>
      <w:ins w:id="196" w:author="Robert v1" w:date="2020-01-30T12:17:00Z">
        <w:r w:rsidRPr="004B702F">
          <w:rPr>
            <w:noProof w:val="0"/>
          </w:rPr>
          <w:t xml:space="preserve">-- </w:t>
        </w:r>
      </w:ins>
    </w:p>
    <w:p w14:paraId="10C6D714" w14:textId="77777777" w:rsidR="002B619E" w:rsidRPr="004B702F" w:rsidRDefault="002B619E" w:rsidP="002B619E">
      <w:pPr>
        <w:pStyle w:val="PL"/>
        <w:outlineLvl w:val="3"/>
        <w:rPr>
          <w:ins w:id="197" w:author="Robert v1" w:date="2020-01-30T12:17:00Z"/>
          <w:noProof w:val="0"/>
          <w:snapToGrid w:val="0"/>
        </w:rPr>
      </w:pPr>
      <w:ins w:id="198" w:author="Robert v1" w:date="2020-01-30T12:17:00Z">
        <w:r w:rsidRPr="004B702F">
          <w:rPr>
            <w:noProof w:val="0"/>
            <w:snapToGrid w:val="0"/>
          </w:rPr>
          <w:t>-- P</w:t>
        </w:r>
      </w:ins>
    </w:p>
    <w:p w14:paraId="3735C3ED" w14:textId="77777777" w:rsidR="002B619E" w:rsidRPr="004B702F" w:rsidRDefault="002B619E" w:rsidP="002B619E">
      <w:pPr>
        <w:pStyle w:val="PL"/>
        <w:rPr>
          <w:ins w:id="199" w:author="Robert v1" w:date="2020-01-30T12:17:00Z"/>
          <w:noProof w:val="0"/>
        </w:rPr>
      </w:pPr>
      <w:ins w:id="200" w:author="Robert v1" w:date="2020-01-30T12:17:00Z">
        <w:r w:rsidRPr="004B702F">
          <w:rPr>
            <w:noProof w:val="0"/>
          </w:rPr>
          <w:t xml:space="preserve">-- </w:t>
        </w:r>
      </w:ins>
    </w:p>
    <w:p w14:paraId="24AA34A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0B22D6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PC5RadioTechnology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3E83A5C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B7A837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eUTRA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0612B9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wLAN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17562B9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both</w:t>
      </w:r>
      <w:r w:rsidRPr="004B702F">
        <w:rPr>
          <w:noProof w:val="0"/>
          <w:lang w:eastAsia="zh-CN"/>
        </w:rPr>
        <w:t>EUTRA</w:t>
      </w:r>
      <w:r w:rsidRPr="004B702F">
        <w:rPr>
          <w:noProof w:val="0"/>
        </w:rPr>
        <w:t>AndWLAN</w:t>
      </w:r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</w:p>
    <w:p w14:paraId="5FD2331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1DFDE1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FBCF82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7F897BF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8656D4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proximityAlerted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461D04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timeExpiredWithNoRrenewal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624FAF1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requestorCancellation</w:t>
      </w:r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  <w:r w:rsidRPr="004B702F">
        <w:rPr>
          <w:noProof w:val="0"/>
          <w:lang w:eastAsia="zh-CN"/>
        </w:rPr>
        <w:t>,</w:t>
      </w:r>
    </w:p>
    <w:p w14:paraId="25FC7F9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timeLimited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(3),</w:t>
      </w:r>
    </w:p>
    <w:p w14:paraId="62B777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maxNumberOfReports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(4),</w:t>
      </w:r>
    </w:p>
    <w:p w14:paraId="337DE8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abnormalRelease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(5)</w:t>
      </w:r>
    </w:p>
    <w:p w14:paraId="0052E4D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072229A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4A5D1A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ProSeEventType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2869BD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B948BC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openA</w:t>
      </w:r>
      <w:r w:rsidRPr="004B702F">
        <w:rPr>
          <w:noProof w:val="0"/>
          <w:lang w:eastAsia="zh-CN"/>
        </w:rPr>
        <w:t>nnouncing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(0),</w:t>
      </w:r>
    </w:p>
    <w:p w14:paraId="0CC376A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open</w:t>
      </w:r>
      <w:r w:rsidRPr="004B702F">
        <w:rPr>
          <w:noProof w:val="0"/>
          <w:lang w:eastAsia="zh-CN"/>
        </w:rPr>
        <w:t>Monitoring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41AC06B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openMatchReport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7F8B563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 xml:space="preserve">restrictedAnnouncing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(3),</w:t>
      </w:r>
    </w:p>
    <w:p w14:paraId="1F77D9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 xml:space="preserve">restrictedMonitoring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(4),</w:t>
      </w:r>
    </w:p>
    <w:p w14:paraId="53E187A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restrictedMatchReport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(5),</w:t>
      </w:r>
      <w:r w:rsidRPr="004B702F">
        <w:rPr>
          <w:noProof w:val="0"/>
        </w:rPr>
        <w:tab/>
      </w:r>
    </w:p>
    <w:p w14:paraId="0E1F04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 xml:space="preserve">restrictedDiscoveryRequest </w:t>
      </w:r>
      <w:r w:rsidRPr="004B702F">
        <w:rPr>
          <w:noProof w:val="0"/>
        </w:rPr>
        <w:tab/>
      </w:r>
      <w:r w:rsidRPr="004B702F">
        <w:rPr>
          <w:noProof w:val="0"/>
        </w:rPr>
        <w:tab/>
        <w:t>(6),</w:t>
      </w:r>
    </w:p>
    <w:p w14:paraId="56F9270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restrictedDiscoveryReporting</w:t>
      </w:r>
      <w:r w:rsidRPr="004B702F">
        <w:rPr>
          <w:noProof w:val="0"/>
        </w:rPr>
        <w:tab/>
        <w:t>(7)</w:t>
      </w:r>
    </w:p>
    <w:p w14:paraId="2F5C280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D78ED4F" w14:textId="77777777" w:rsidR="002B619E" w:rsidRPr="004B702F" w:rsidRDefault="002B619E" w:rsidP="002B619E">
      <w:pPr>
        <w:pStyle w:val="PL"/>
        <w:rPr>
          <w:noProof w:val="0"/>
        </w:rPr>
      </w:pPr>
    </w:p>
    <w:p w14:paraId="2334DC3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ProSeFunctionRole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ENUMERATED</w:t>
      </w:r>
    </w:p>
    <w:p w14:paraId="3DF0449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584AB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hPLMN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0DA0FDCA" w14:textId="77777777" w:rsidR="002B619E" w:rsidRPr="004B702F" w:rsidRDefault="002B619E" w:rsidP="002B619E">
      <w:pPr>
        <w:pStyle w:val="PL"/>
        <w:tabs>
          <w:tab w:val="clear" w:pos="1920"/>
          <w:tab w:val="left" w:pos="1840"/>
        </w:tabs>
        <w:rPr>
          <w:noProof w:val="0"/>
        </w:rPr>
      </w:pPr>
      <w:r w:rsidRPr="004B702F">
        <w:rPr>
          <w:noProof w:val="0"/>
        </w:rPr>
        <w:lastRenderedPageBreak/>
        <w:tab/>
      </w:r>
      <w:r w:rsidRPr="004B702F">
        <w:rPr>
          <w:noProof w:val="0"/>
          <w:lang w:eastAsia="zh-CN"/>
        </w:rPr>
        <w:t>vPLMN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7434D93D" w14:textId="77777777" w:rsidR="002B619E" w:rsidRPr="004B702F" w:rsidRDefault="002B619E" w:rsidP="002B619E">
      <w:pPr>
        <w:pStyle w:val="PL"/>
        <w:tabs>
          <w:tab w:val="clear" w:pos="1920"/>
          <w:tab w:val="left" w:pos="1840"/>
        </w:tabs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localPLMN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</w:t>
      </w:r>
    </w:p>
    <w:p w14:paraId="2A7EF57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39BBD41" w14:textId="77777777" w:rsidR="002B619E" w:rsidRPr="004B702F" w:rsidRDefault="002B619E" w:rsidP="002B619E">
      <w:pPr>
        <w:pStyle w:val="PL"/>
        <w:rPr>
          <w:noProof w:val="0"/>
        </w:rPr>
      </w:pPr>
    </w:p>
    <w:p w14:paraId="68B85D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ProSeUERole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03E5E1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512DFA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annoucingUE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601A5C5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monitoringUE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6E552D3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requestorUE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54B3F53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requestedUE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(3),</w:t>
      </w:r>
    </w:p>
    <w:p w14:paraId="16D20F6D" w14:textId="77777777" w:rsidR="002B619E" w:rsidRPr="004B702F" w:rsidRDefault="002B619E" w:rsidP="002B619E">
      <w:pPr>
        <w:pStyle w:val="PL"/>
        <w:rPr>
          <w:noProof w:val="0"/>
          <w:szCs w:val="18"/>
          <w:lang w:eastAsia="zh-CN"/>
        </w:rPr>
      </w:pPr>
      <w:r w:rsidRPr="004B702F">
        <w:rPr>
          <w:noProof w:val="0"/>
          <w:szCs w:val="18"/>
          <w:lang w:eastAsia="zh-CN"/>
        </w:rPr>
        <w:tab/>
        <w:t>discovererUE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>(4),</w:t>
      </w:r>
    </w:p>
    <w:p w14:paraId="13A68C0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szCs w:val="18"/>
          <w:lang w:eastAsia="zh-CN"/>
        </w:rPr>
        <w:tab/>
        <w:t>discovereeUE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  <w:t xml:space="preserve"> 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>(5)</w:t>
      </w:r>
    </w:p>
    <w:p w14:paraId="7756FB0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EE9198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F843B5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ProximityAlertIndication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7EE4308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32745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</w:t>
      </w:r>
      <w:r w:rsidRPr="004B702F">
        <w:rPr>
          <w:noProof w:val="0"/>
          <w:lang w:eastAsia="zh-CN"/>
        </w:rPr>
        <w:t>lerted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(0), </w:t>
      </w:r>
    </w:p>
    <w:p w14:paraId="64A0177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noAlert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</w:t>
      </w:r>
    </w:p>
    <w:p w14:paraId="6CB1A73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667F70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D7C23CE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4B702F">
        <w:rPr>
          <w:noProof w:val="0"/>
          <w:szCs w:val="18"/>
          <w:lang w:eastAsia="zh-CN"/>
        </w:rPr>
        <w:t>ProximityRequestRenewalInfoBlock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::= SEQUENCE</w:t>
      </w:r>
    </w:p>
    <w:p w14:paraId="6E76571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CF83BF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Used for </w:t>
      </w:r>
      <w:r w:rsidRPr="004B702F">
        <w:rPr>
          <w:noProof w:val="0"/>
          <w:lang w:eastAsia="zh-CN"/>
        </w:rPr>
        <w:t>EPC-level discovery charging</w:t>
      </w:r>
    </w:p>
    <w:p w14:paraId="6A2048B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73928F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88CF8B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roSeRequestTimestamp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>] TimeStamp OPTIONAL,</w:t>
      </w:r>
      <w:r w:rsidRPr="004B702F">
        <w:rPr>
          <w:noProof w:val="0"/>
          <w:lang w:eastAsia="zh-CN"/>
        </w:rPr>
        <w:tab/>
      </w:r>
    </w:p>
    <w:p w14:paraId="332D4B5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timeWindow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BAFDC1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rangeClass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RangeClass </w:t>
      </w:r>
      <w:r w:rsidRPr="004B702F">
        <w:rPr>
          <w:noProof w:val="0"/>
        </w:rPr>
        <w:t>OPTIONAL,</w:t>
      </w:r>
    </w:p>
    <w:p w14:paraId="549B1A86" w14:textId="77777777" w:rsidR="002B619E" w:rsidRPr="004B702F" w:rsidRDefault="002B619E" w:rsidP="002B619E">
      <w:pPr>
        <w:pStyle w:val="PL"/>
        <w:tabs>
          <w:tab w:val="clear" w:pos="384"/>
          <w:tab w:val="left" w:pos="39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uELocation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 OPTIONAL</w:t>
      </w:r>
    </w:p>
    <w:p w14:paraId="5D555B1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2E95A94D" w14:textId="77777777" w:rsidR="002B619E" w:rsidRPr="004B702F" w:rsidRDefault="002B619E" w:rsidP="002B619E">
      <w:pPr>
        <w:pStyle w:val="PL"/>
        <w:rPr>
          <w:ins w:id="201" w:author="Robert v1" w:date="2020-01-30T12:19:00Z"/>
          <w:noProof w:val="0"/>
        </w:rPr>
      </w:pPr>
    </w:p>
    <w:p w14:paraId="3E8CBE2C" w14:textId="77777777" w:rsidR="002B619E" w:rsidRPr="004B702F" w:rsidRDefault="002B619E" w:rsidP="002B619E">
      <w:pPr>
        <w:pStyle w:val="PL"/>
        <w:rPr>
          <w:ins w:id="202" w:author="Robert v1" w:date="2020-01-30T12:19:00Z"/>
          <w:noProof w:val="0"/>
        </w:rPr>
      </w:pPr>
      <w:ins w:id="203" w:author="Robert v1" w:date="2020-01-30T12:19:00Z">
        <w:r w:rsidRPr="004B702F">
          <w:rPr>
            <w:noProof w:val="0"/>
          </w:rPr>
          <w:t xml:space="preserve">-- </w:t>
        </w:r>
      </w:ins>
    </w:p>
    <w:p w14:paraId="38687799" w14:textId="77777777" w:rsidR="002B619E" w:rsidRPr="004B702F" w:rsidRDefault="002B619E" w:rsidP="002B619E">
      <w:pPr>
        <w:pStyle w:val="PL"/>
        <w:outlineLvl w:val="3"/>
        <w:rPr>
          <w:ins w:id="204" w:author="Robert v1" w:date="2020-01-30T12:19:00Z"/>
          <w:noProof w:val="0"/>
          <w:snapToGrid w:val="0"/>
        </w:rPr>
      </w:pPr>
      <w:ins w:id="205" w:author="Robert v1" w:date="2020-01-30T12:19:00Z">
        <w:r w:rsidRPr="004B702F">
          <w:rPr>
            <w:noProof w:val="0"/>
            <w:snapToGrid w:val="0"/>
          </w:rPr>
          <w:t>-- R</w:t>
        </w:r>
      </w:ins>
    </w:p>
    <w:p w14:paraId="1AC10BB7" w14:textId="77777777" w:rsidR="002B619E" w:rsidRPr="004B702F" w:rsidRDefault="002B619E" w:rsidP="002B619E">
      <w:pPr>
        <w:pStyle w:val="PL"/>
        <w:rPr>
          <w:ins w:id="206" w:author="Robert v1" w:date="2020-01-30T12:19:00Z"/>
          <w:noProof w:val="0"/>
        </w:rPr>
      </w:pPr>
      <w:ins w:id="207" w:author="Robert v1" w:date="2020-01-30T12:19:00Z">
        <w:r w:rsidRPr="004B702F">
          <w:rPr>
            <w:noProof w:val="0"/>
          </w:rPr>
          <w:t xml:space="preserve">-- </w:t>
        </w:r>
      </w:ins>
    </w:p>
    <w:p w14:paraId="7AEB2ADE" w14:textId="77777777" w:rsidR="002B619E" w:rsidRPr="004B702F" w:rsidRDefault="002B619E" w:rsidP="002B619E">
      <w:pPr>
        <w:pStyle w:val="PL"/>
        <w:rPr>
          <w:ins w:id="208" w:author="Robert v1" w:date="2020-01-30T12:19:00Z"/>
          <w:noProof w:val="0"/>
          <w:lang w:eastAsia="zh-CN"/>
        </w:rPr>
      </w:pPr>
    </w:p>
    <w:p w14:paraId="2AD87A1D" w14:textId="77777777" w:rsidR="002B619E" w:rsidRPr="004B702F" w:rsidRDefault="002B619E" w:rsidP="002B619E">
      <w:pPr>
        <w:pStyle w:val="PL"/>
        <w:rPr>
          <w:ins w:id="209" w:author="Robert v1" w:date="2020-01-30T12:19:00Z"/>
          <w:noProof w:val="0"/>
        </w:rPr>
      </w:pPr>
      <w:ins w:id="210" w:author="Robert v1" w:date="2020-01-30T12:19:00Z">
        <w:r w:rsidRPr="004B702F">
          <w:rPr>
            <w:noProof w:val="0"/>
          </w:rPr>
          <w:t>RadioFrequency</w:t>
        </w:r>
        <w:r w:rsidRPr="004B702F">
          <w:rPr>
            <w:noProof w:val="0"/>
          </w:rPr>
          <w:tab/>
          <w:t>::= OCTET STRING</w:t>
        </w:r>
      </w:ins>
    </w:p>
    <w:p w14:paraId="4DD180ED" w14:textId="77777777" w:rsidR="002B619E" w:rsidRPr="004B702F" w:rsidRDefault="002B619E" w:rsidP="002B619E">
      <w:pPr>
        <w:pStyle w:val="PL"/>
        <w:rPr>
          <w:ins w:id="211" w:author="Robert v1" w:date="2020-01-30T12:19:00Z"/>
          <w:noProof w:val="0"/>
        </w:rPr>
      </w:pPr>
      <w:ins w:id="212" w:author="Robert v1" w:date="2020-01-30T12:19:00Z">
        <w:r w:rsidRPr="004B702F">
          <w:rPr>
            <w:noProof w:val="0"/>
          </w:rPr>
          <w:t>--</w:t>
        </w:r>
      </w:ins>
    </w:p>
    <w:p w14:paraId="794BEE7E" w14:textId="77777777" w:rsidR="002B619E" w:rsidRPr="004B702F" w:rsidRDefault="002B619E" w:rsidP="002B619E">
      <w:pPr>
        <w:pStyle w:val="PL"/>
        <w:rPr>
          <w:ins w:id="213" w:author="Robert v1" w:date="2020-01-30T12:19:00Z"/>
          <w:noProof w:val="0"/>
        </w:rPr>
      </w:pPr>
      <w:ins w:id="214" w:author="Robert v1" w:date="2020-01-30T12:19:00Z">
        <w:r w:rsidRPr="004B702F">
          <w:rPr>
            <w:noProof w:val="0"/>
          </w:rPr>
          <w:t>-- Format of the value is according to the carrierFreq-r12 ASN.1 data type described in TS</w:t>
        </w:r>
      </w:ins>
    </w:p>
    <w:p w14:paraId="71095547" w14:textId="77777777" w:rsidR="002B619E" w:rsidRPr="004B702F" w:rsidRDefault="002B619E" w:rsidP="002B619E">
      <w:pPr>
        <w:pStyle w:val="PL"/>
        <w:rPr>
          <w:ins w:id="215" w:author="Robert v1" w:date="2020-01-30T12:19:00Z"/>
          <w:noProof w:val="0"/>
        </w:rPr>
      </w:pPr>
      <w:ins w:id="216" w:author="Robert v1" w:date="2020-01-30T12:19:00Z">
        <w:r w:rsidRPr="004B702F">
          <w:rPr>
            <w:noProof w:val="0"/>
          </w:rPr>
          <w:t>-- 36.331 [241].</w:t>
        </w:r>
      </w:ins>
    </w:p>
    <w:p w14:paraId="0E19683A" w14:textId="77777777" w:rsidR="002B619E" w:rsidRPr="004B702F" w:rsidRDefault="002B619E" w:rsidP="002B619E">
      <w:pPr>
        <w:pStyle w:val="PL"/>
        <w:rPr>
          <w:ins w:id="217" w:author="Robert v1" w:date="2020-01-30T12:19:00Z"/>
          <w:noProof w:val="0"/>
        </w:rPr>
      </w:pPr>
      <w:ins w:id="218" w:author="Robert v1" w:date="2020-01-30T12:19:00Z">
        <w:r w:rsidRPr="004B702F">
          <w:rPr>
            <w:noProof w:val="0"/>
          </w:rPr>
          <w:t>--</w:t>
        </w:r>
      </w:ins>
    </w:p>
    <w:p w14:paraId="7FC02E0B" w14:textId="77777777" w:rsidR="002B619E" w:rsidRPr="004B702F" w:rsidRDefault="002B619E" w:rsidP="002B619E">
      <w:pPr>
        <w:pStyle w:val="PL"/>
        <w:rPr>
          <w:ins w:id="219" w:author="Robert v1" w:date="2020-01-30T12:19:00Z"/>
          <w:noProof w:val="0"/>
        </w:rPr>
      </w:pPr>
    </w:p>
    <w:p w14:paraId="0AB345F3" w14:textId="77777777" w:rsidR="002B619E" w:rsidRPr="004B702F" w:rsidRDefault="002B619E" w:rsidP="002B619E">
      <w:pPr>
        <w:pStyle w:val="PL"/>
        <w:rPr>
          <w:ins w:id="220" w:author="Robert v1" w:date="2020-01-30T12:19:00Z"/>
          <w:noProof w:val="0"/>
        </w:rPr>
      </w:pPr>
      <w:ins w:id="221" w:author="Robert v1" w:date="2020-01-30T12:19:00Z">
        <w:r w:rsidRPr="004B702F">
          <w:rPr>
            <w:noProof w:val="0"/>
          </w:rPr>
          <w:t>RadioParameterSetInfo</w:t>
        </w:r>
        <w:r w:rsidRPr="004B702F">
          <w:rPr>
            <w:noProof w:val="0"/>
          </w:rPr>
          <w:tab/>
          <w:t>::= SEQUENCE</w:t>
        </w:r>
      </w:ins>
    </w:p>
    <w:p w14:paraId="1A8F28C3" w14:textId="77777777" w:rsidR="002B619E" w:rsidRPr="004B702F" w:rsidRDefault="002B619E" w:rsidP="002B619E">
      <w:pPr>
        <w:pStyle w:val="PL"/>
        <w:rPr>
          <w:ins w:id="222" w:author="Robert v1" w:date="2020-01-30T12:19:00Z"/>
          <w:noProof w:val="0"/>
        </w:rPr>
      </w:pPr>
      <w:ins w:id="223" w:author="Robert v1" w:date="2020-01-30T12:19:00Z">
        <w:r w:rsidRPr="004B702F">
          <w:rPr>
            <w:noProof w:val="0"/>
          </w:rPr>
          <w:t>--</w:t>
        </w:r>
      </w:ins>
    </w:p>
    <w:p w14:paraId="011B7E23" w14:textId="77777777" w:rsidR="002B619E" w:rsidRPr="004B702F" w:rsidRDefault="002B619E" w:rsidP="002B619E">
      <w:pPr>
        <w:pStyle w:val="PL"/>
        <w:rPr>
          <w:ins w:id="224" w:author="Robert v1" w:date="2020-01-30T12:19:00Z"/>
          <w:noProof w:val="0"/>
        </w:rPr>
      </w:pPr>
      <w:ins w:id="225" w:author="Robert v1" w:date="2020-01-30T12:19:00Z">
        <w:r w:rsidRPr="004B702F">
          <w:rPr>
            <w:noProof w:val="0"/>
          </w:rPr>
          <w:t>-- Format of the params value is according to the ProsePreconfiguration-r12 ASN.1 data type</w:t>
        </w:r>
      </w:ins>
    </w:p>
    <w:p w14:paraId="16C2A829" w14:textId="77777777" w:rsidR="002B619E" w:rsidRPr="004B702F" w:rsidRDefault="002B619E" w:rsidP="002B619E">
      <w:pPr>
        <w:pStyle w:val="PL"/>
        <w:rPr>
          <w:ins w:id="226" w:author="Robert v1" w:date="2020-01-30T12:19:00Z"/>
          <w:noProof w:val="0"/>
        </w:rPr>
      </w:pPr>
      <w:ins w:id="227" w:author="Robert v1" w:date="2020-01-30T12:19:00Z">
        <w:r w:rsidRPr="004B702F">
          <w:rPr>
            <w:noProof w:val="0"/>
          </w:rPr>
          <w:t>-- described in TS 36.331 [241].</w:t>
        </w:r>
      </w:ins>
    </w:p>
    <w:p w14:paraId="44B9DD26" w14:textId="77777777" w:rsidR="002B619E" w:rsidRPr="004B702F" w:rsidRDefault="002B619E" w:rsidP="002B619E">
      <w:pPr>
        <w:pStyle w:val="PL"/>
        <w:rPr>
          <w:ins w:id="228" w:author="Robert v1" w:date="2020-01-30T12:19:00Z"/>
          <w:noProof w:val="0"/>
        </w:rPr>
      </w:pPr>
      <w:ins w:id="229" w:author="Robert v1" w:date="2020-01-30T12:19:00Z">
        <w:r w:rsidRPr="004B702F">
          <w:rPr>
            <w:noProof w:val="0"/>
          </w:rPr>
          <w:t>--</w:t>
        </w:r>
      </w:ins>
    </w:p>
    <w:p w14:paraId="2965DF3F" w14:textId="77777777" w:rsidR="002B619E" w:rsidRPr="004B702F" w:rsidRDefault="002B619E" w:rsidP="002B619E">
      <w:pPr>
        <w:pStyle w:val="PL"/>
        <w:rPr>
          <w:ins w:id="230" w:author="Robert v1" w:date="2020-01-30T12:19:00Z"/>
          <w:noProof w:val="0"/>
        </w:rPr>
      </w:pPr>
      <w:ins w:id="231" w:author="Robert v1" w:date="2020-01-30T12:19:00Z">
        <w:r w:rsidRPr="004B702F">
          <w:rPr>
            <w:noProof w:val="0"/>
          </w:rPr>
          <w:t>{</w:t>
        </w:r>
      </w:ins>
    </w:p>
    <w:p w14:paraId="44324D5A" w14:textId="77777777" w:rsidR="002B619E" w:rsidRPr="004B702F" w:rsidRDefault="002B619E" w:rsidP="002B619E">
      <w:pPr>
        <w:pStyle w:val="PL"/>
        <w:rPr>
          <w:ins w:id="232" w:author="Robert v1" w:date="2020-01-30T12:19:00Z"/>
          <w:noProof w:val="0"/>
        </w:rPr>
      </w:pPr>
      <w:ins w:id="233" w:author="Robert v1" w:date="2020-01-30T12:19:00Z">
        <w:r w:rsidRPr="004B702F">
          <w:rPr>
            <w:noProof w:val="0"/>
          </w:rPr>
          <w:tab/>
          <w:t>timeStamp</w:t>
        </w:r>
        <w:r w:rsidRPr="004B702F">
          <w:rPr>
            <w:noProof w:val="0"/>
          </w:rPr>
          <w:tab/>
          <w:t>[0] TimeStamp OPTIONAL,</w:t>
        </w:r>
      </w:ins>
    </w:p>
    <w:p w14:paraId="58CE4AE3" w14:textId="77777777" w:rsidR="002B619E" w:rsidRPr="004B702F" w:rsidRDefault="002B619E" w:rsidP="002B619E">
      <w:pPr>
        <w:pStyle w:val="PL"/>
        <w:rPr>
          <w:ins w:id="234" w:author="Robert v1" w:date="2020-01-30T12:19:00Z"/>
          <w:noProof w:val="0"/>
        </w:rPr>
      </w:pPr>
      <w:ins w:id="235" w:author="Robert v1" w:date="2020-01-30T12:19:00Z">
        <w:r w:rsidRPr="004B702F">
          <w:rPr>
            <w:noProof w:val="0"/>
          </w:rPr>
          <w:tab/>
          <w:t>params</w:t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  <w:t>[1] OCTET STRING</w:t>
        </w:r>
      </w:ins>
    </w:p>
    <w:p w14:paraId="7D1BD475" w14:textId="77777777" w:rsidR="002B619E" w:rsidRPr="004B702F" w:rsidRDefault="002B619E" w:rsidP="002B619E">
      <w:pPr>
        <w:pStyle w:val="PL"/>
        <w:rPr>
          <w:ins w:id="236" w:author="Robert v1" w:date="2020-01-30T12:19:00Z"/>
          <w:noProof w:val="0"/>
        </w:rPr>
      </w:pPr>
      <w:ins w:id="237" w:author="Robert v1" w:date="2020-01-30T12:19:00Z">
        <w:r w:rsidRPr="004B702F">
          <w:rPr>
            <w:noProof w:val="0"/>
          </w:rPr>
          <w:t>}</w:t>
        </w:r>
      </w:ins>
    </w:p>
    <w:p w14:paraId="2FB27F38" w14:textId="77777777" w:rsidR="002B619E" w:rsidRPr="004B702F" w:rsidRDefault="002B619E" w:rsidP="002B619E">
      <w:pPr>
        <w:pStyle w:val="PL"/>
        <w:rPr>
          <w:ins w:id="238" w:author="Robert v1" w:date="2020-01-30T12:19:00Z"/>
          <w:noProof w:val="0"/>
          <w:lang w:eastAsia="zh-CN"/>
        </w:rPr>
      </w:pPr>
    </w:p>
    <w:p w14:paraId="6DC764C7" w14:textId="77777777" w:rsidR="002B619E" w:rsidRPr="004B702F" w:rsidRDefault="002B619E" w:rsidP="002B619E">
      <w:pPr>
        <w:pStyle w:val="PL"/>
        <w:rPr>
          <w:ins w:id="239" w:author="Robert v1" w:date="2020-01-30T12:19:00Z"/>
          <w:b/>
          <w:noProof w:val="0"/>
          <w:color w:val="FF0000"/>
        </w:rPr>
      </w:pPr>
      <w:ins w:id="240" w:author="Robert v1" w:date="2020-01-30T12:19:00Z">
        <w:r w:rsidRPr="004B702F">
          <w:rPr>
            <w:noProof w:val="0"/>
          </w:rPr>
          <w:t>RadioResourcesIndicator</w:t>
        </w:r>
        <w:r w:rsidRPr="004B702F">
          <w:rPr>
            <w:noProof w:val="0"/>
          </w:rPr>
          <w:tab/>
          <w:t>::= INTEGER</w:t>
        </w:r>
      </w:ins>
    </w:p>
    <w:p w14:paraId="1572138B" w14:textId="77777777" w:rsidR="002B619E" w:rsidRPr="004B702F" w:rsidRDefault="002B619E" w:rsidP="002B619E">
      <w:pPr>
        <w:pStyle w:val="PL"/>
        <w:rPr>
          <w:ins w:id="241" w:author="Robert v1" w:date="2020-01-30T12:19:00Z"/>
          <w:noProof w:val="0"/>
        </w:rPr>
      </w:pPr>
      <w:ins w:id="242" w:author="Robert v1" w:date="2020-01-30T12:19:00Z">
        <w:r w:rsidRPr="004B702F">
          <w:rPr>
            <w:noProof w:val="0"/>
          </w:rPr>
          <w:t>{</w:t>
        </w:r>
      </w:ins>
    </w:p>
    <w:p w14:paraId="546468AD" w14:textId="77777777" w:rsidR="002B619E" w:rsidRPr="004B702F" w:rsidRDefault="002B619E" w:rsidP="002B619E">
      <w:pPr>
        <w:pStyle w:val="PL"/>
        <w:rPr>
          <w:ins w:id="243" w:author="Robert v1" w:date="2020-01-30T12:19:00Z"/>
          <w:noProof w:val="0"/>
        </w:rPr>
      </w:pPr>
      <w:ins w:id="244" w:author="Robert v1" w:date="2020-01-30T12:19:00Z">
        <w:r w:rsidRPr="004B702F">
          <w:rPr>
            <w:noProof w:val="0"/>
          </w:rPr>
          <w:tab/>
          <w:t>operatorProvided</w:t>
        </w:r>
        <w:r w:rsidRPr="004B702F">
          <w:rPr>
            <w:noProof w:val="0"/>
          </w:rPr>
          <w:tab/>
          <w:t>(1),</w:t>
        </w:r>
      </w:ins>
    </w:p>
    <w:p w14:paraId="2B10A2FE" w14:textId="77777777" w:rsidR="002B619E" w:rsidRPr="004B702F" w:rsidRDefault="002B619E" w:rsidP="002B619E">
      <w:pPr>
        <w:pStyle w:val="PL"/>
        <w:rPr>
          <w:ins w:id="245" w:author="Robert v1" w:date="2020-01-30T12:19:00Z"/>
          <w:noProof w:val="0"/>
        </w:rPr>
      </w:pPr>
      <w:ins w:id="246" w:author="Robert v1" w:date="2020-01-30T12:19:00Z">
        <w:r w:rsidRPr="004B702F">
          <w:rPr>
            <w:noProof w:val="0"/>
          </w:rPr>
          <w:tab/>
          <w:t>configured</w:t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  <w:t>(2)</w:t>
        </w:r>
      </w:ins>
    </w:p>
    <w:p w14:paraId="3849C490" w14:textId="77777777" w:rsidR="002B619E" w:rsidRPr="004B702F" w:rsidRDefault="002B619E" w:rsidP="002B619E">
      <w:pPr>
        <w:pStyle w:val="PL"/>
        <w:rPr>
          <w:ins w:id="247" w:author="Robert v1" w:date="2020-01-30T12:19:00Z"/>
          <w:noProof w:val="0"/>
        </w:rPr>
      </w:pPr>
      <w:ins w:id="248" w:author="Robert v1" w:date="2020-01-30T12:19:00Z">
        <w:r w:rsidRPr="004B702F">
          <w:rPr>
            <w:noProof w:val="0"/>
          </w:rPr>
          <w:t>}</w:t>
        </w:r>
      </w:ins>
    </w:p>
    <w:p w14:paraId="01069D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5D26BF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RangeClass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248599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45A2D2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reserved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02820D6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fiftyMeter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5247F3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onehundredMeter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(2),</w:t>
      </w:r>
    </w:p>
    <w:p w14:paraId="2D48838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twohundredMeter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(3)</w:t>
      </w:r>
      <w:r w:rsidRPr="004B702F">
        <w:rPr>
          <w:noProof w:val="0"/>
          <w:lang w:eastAsia="zh-CN"/>
        </w:rPr>
        <w:t>,</w:t>
      </w:r>
    </w:p>
    <w:p w14:paraId="51EB9B4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fivehundredMeter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(4),</w:t>
      </w:r>
    </w:p>
    <w:p w14:paraId="56B0D1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onethousandMeter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(5)</w:t>
      </w:r>
    </w:p>
    <w:p w14:paraId="5864EBF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32BE1E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2B2782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ReasonforCancellation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53B8134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7C99EC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proximityAlerted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6CDE2E4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timeExpiredWithNoRrenewal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22A1899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requestorCancellation</w:t>
      </w:r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</w:p>
    <w:p w14:paraId="2A29651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118E6E6" w14:textId="77777777" w:rsidR="002B619E" w:rsidRPr="004B702F" w:rsidRDefault="002B619E" w:rsidP="002B619E">
      <w:pPr>
        <w:pStyle w:val="PL"/>
        <w:rPr>
          <w:ins w:id="249" w:author="Robert v1" w:date="2020-01-30T12:18:00Z"/>
          <w:noProof w:val="0"/>
        </w:rPr>
      </w:pPr>
    </w:p>
    <w:p w14:paraId="035EC579" w14:textId="77777777" w:rsidR="002B619E" w:rsidRPr="004B702F" w:rsidRDefault="002B619E" w:rsidP="002B619E">
      <w:pPr>
        <w:pStyle w:val="PL"/>
        <w:rPr>
          <w:ins w:id="250" w:author="Robert v1" w:date="2020-01-30T12:18:00Z"/>
          <w:noProof w:val="0"/>
        </w:rPr>
      </w:pPr>
      <w:ins w:id="251" w:author="Robert v1" w:date="2020-01-30T12:18:00Z">
        <w:r w:rsidRPr="004B702F">
          <w:rPr>
            <w:noProof w:val="0"/>
          </w:rPr>
          <w:t xml:space="preserve">-- </w:t>
        </w:r>
      </w:ins>
    </w:p>
    <w:p w14:paraId="65CA641C" w14:textId="77777777" w:rsidR="002B619E" w:rsidRPr="004B702F" w:rsidRDefault="002B619E" w:rsidP="002B619E">
      <w:pPr>
        <w:pStyle w:val="PL"/>
        <w:outlineLvl w:val="3"/>
        <w:rPr>
          <w:ins w:id="252" w:author="Robert v1" w:date="2020-01-30T12:18:00Z"/>
          <w:noProof w:val="0"/>
          <w:snapToGrid w:val="0"/>
        </w:rPr>
      </w:pPr>
      <w:ins w:id="253" w:author="Robert v1" w:date="2020-01-30T12:18:00Z">
        <w:r w:rsidRPr="004B702F">
          <w:rPr>
            <w:noProof w:val="0"/>
            <w:snapToGrid w:val="0"/>
          </w:rPr>
          <w:t>-- S</w:t>
        </w:r>
      </w:ins>
    </w:p>
    <w:p w14:paraId="206F6602" w14:textId="77777777" w:rsidR="002B619E" w:rsidRPr="004B702F" w:rsidRDefault="002B619E" w:rsidP="002B619E">
      <w:pPr>
        <w:pStyle w:val="PL"/>
        <w:rPr>
          <w:ins w:id="254" w:author="Robert v1" w:date="2020-01-30T12:18:00Z"/>
          <w:noProof w:val="0"/>
        </w:rPr>
      </w:pPr>
      <w:ins w:id="255" w:author="Robert v1" w:date="2020-01-30T12:18:00Z">
        <w:r w:rsidRPr="004B702F">
          <w:rPr>
            <w:noProof w:val="0"/>
          </w:rPr>
          <w:t xml:space="preserve">-- </w:t>
        </w:r>
      </w:ins>
    </w:p>
    <w:p w14:paraId="6CA91A6A" w14:textId="77777777" w:rsidR="002B619E" w:rsidRPr="004B702F" w:rsidRDefault="002B619E" w:rsidP="002B619E">
      <w:pPr>
        <w:pStyle w:val="PL"/>
        <w:rPr>
          <w:ins w:id="256" w:author="Robert v1" w:date="2020-01-30T12:18:00Z"/>
          <w:noProof w:val="0"/>
          <w:lang w:eastAsia="zh-CN"/>
        </w:rPr>
      </w:pPr>
    </w:p>
    <w:p w14:paraId="2E673D7C" w14:textId="77777777" w:rsidR="002B619E" w:rsidRPr="004B702F" w:rsidRDefault="002B619E" w:rsidP="002B619E">
      <w:pPr>
        <w:pStyle w:val="PL"/>
        <w:rPr>
          <w:ins w:id="257" w:author="Robert v1" w:date="2020-01-30T12:18:00Z"/>
          <w:noProof w:val="0"/>
          <w:lang w:eastAsia="zh-CN"/>
        </w:rPr>
      </w:pPr>
      <w:ins w:id="258" w:author="Robert v1" w:date="2020-01-30T12:18:00Z">
        <w:r w:rsidRPr="004B702F">
          <w:rPr>
            <w:noProof w:val="0"/>
            <w:lang w:eastAsia="zh-CN"/>
          </w:rPr>
          <w:lastRenderedPageBreak/>
          <w:t>ServiceChangeCondition</w:t>
        </w:r>
        <w:r w:rsidRPr="004B702F">
          <w:rPr>
            <w:noProof w:val="0"/>
            <w:lang w:eastAsia="zh-CN"/>
          </w:rPr>
          <w:tab/>
          <w:t>::= BIT STRING</w:t>
        </w:r>
      </w:ins>
    </w:p>
    <w:p w14:paraId="49AE83F4" w14:textId="77777777" w:rsidR="002B619E" w:rsidRPr="004B702F" w:rsidRDefault="002B619E" w:rsidP="002B619E">
      <w:pPr>
        <w:pStyle w:val="PL"/>
        <w:rPr>
          <w:ins w:id="259" w:author="Robert v1" w:date="2020-01-30T12:18:00Z"/>
          <w:noProof w:val="0"/>
          <w:lang w:eastAsia="zh-CN"/>
        </w:rPr>
      </w:pPr>
      <w:ins w:id="260" w:author="Robert v1" w:date="2020-01-30T12:18:00Z">
        <w:r w:rsidRPr="004B702F">
          <w:rPr>
            <w:noProof w:val="0"/>
            <w:lang w:eastAsia="zh-CN"/>
          </w:rPr>
          <w:t>{</w:t>
        </w:r>
      </w:ins>
    </w:p>
    <w:p w14:paraId="4709138A" w14:textId="77777777" w:rsidR="002B619E" w:rsidRPr="004B702F" w:rsidRDefault="002B619E" w:rsidP="002B619E">
      <w:pPr>
        <w:pStyle w:val="PL"/>
        <w:rPr>
          <w:ins w:id="261" w:author="Robert v1" w:date="2020-01-30T12:18:00Z"/>
          <w:noProof w:val="0"/>
          <w:lang w:eastAsia="zh-CN"/>
        </w:rPr>
      </w:pPr>
      <w:ins w:id="262" w:author="Robert v1" w:date="2020-01-30T12:18:00Z">
        <w:r w:rsidRPr="004B702F">
          <w:rPr>
            <w:noProof w:val="0"/>
            <w:lang w:eastAsia="zh-CN"/>
          </w:rPr>
          <w:tab/>
          <w:t xml:space="preserve">pLMNchange </w:t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(0),</w:t>
        </w:r>
      </w:ins>
    </w:p>
    <w:p w14:paraId="423F5E30" w14:textId="77777777" w:rsidR="002B619E" w:rsidRPr="004B702F" w:rsidRDefault="002B619E" w:rsidP="002B619E">
      <w:pPr>
        <w:pStyle w:val="PL"/>
        <w:tabs>
          <w:tab w:val="clear" w:pos="3456"/>
        </w:tabs>
        <w:rPr>
          <w:ins w:id="263" w:author="Robert v1" w:date="2020-01-30T12:18:00Z"/>
          <w:noProof w:val="0"/>
          <w:lang w:eastAsia="zh-CN"/>
        </w:rPr>
      </w:pPr>
      <w:ins w:id="264" w:author="Robert v1" w:date="2020-01-30T12:18:00Z">
        <w:r w:rsidRPr="004B702F">
          <w:rPr>
            <w:noProof w:val="0"/>
            <w:lang w:eastAsia="zh-CN"/>
          </w:rPr>
          <w:tab/>
          <w:t>coverageStatusChange</w:t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(1),</w:t>
        </w:r>
      </w:ins>
    </w:p>
    <w:p w14:paraId="140D351A" w14:textId="77777777" w:rsidR="002B619E" w:rsidRPr="004B702F" w:rsidRDefault="002B619E" w:rsidP="002B619E">
      <w:pPr>
        <w:pStyle w:val="PL"/>
        <w:tabs>
          <w:tab w:val="clear" w:pos="3456"/>
        </w:tabs>
        <w:rPr>
          <w:ins w:id="265" w:author="Robert v1" w:date="2020-01-30T12:18:00Z"/>
          <w:noProof w:val="0"/>
          <w:lang w:eastAsia="zh-CN"/>
        </w:rPr>
      </w:pPr>
      <w:ins w:id="266" w:author="Robert v1" w:date="2020-01-30T12:18:00Z">
        <w:r w:rsidRPr="004B702F">
          <w:rPr>
            <w:noProof w:val="0"/>
            <w:lang w:eastAsia="zh-CN"/>
          </w:rPr>
          <w:tab/>
          <w:t>locationChange</w:t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(2)</w:t>
        </w:r>
      </w:ins>
    </w:p>
    <w:p w14:paraId="59BADBDE" w14:textId="77777777" w:rsidR="002B619E" w:rsidRPr="004B702F" w:rsidRDefault="002B619E" w:rsidP="002B619E">
      <w:pPr>
        <w:pStyle w:val="PL"/>
        <w:rPr>
          <w:ins w:id="267" w:author="Robert v1" w:date="2020-01-30T12:18:00Z"/>
          <w:noProof w:val="0"/>
          <w:lang w:eastAsia="zh-CN"/>
        </w:rPr>
      </w:pPr>
      <w:ins w:id="268" w:author="Robert v1" w:date="2020-01-30T12:18:00Z">
        <w:r w:rsidRPr="004B702F">
          <w:rPr>
            <w:noProof w:val="0"/>
            <w:lang w:eastAsia="zh-CN"/>
          </w:rPr>
          <w:t>}</w:t>
        </w:r>
      </w:ins>
    </w:p>
    <w:p w14:paraId="7091C10B" w14:textId="77777777" w:rsidR="002B619E" w:rsidRPr="004B702F" w:rsidRDefault="002B619E" w:rsidP="002B619E">
      <w:pPr>
        <w:pStyle w:val="PL"/>
        <w:rPr>
          <w:ins w:id="269" w:author="Robert v1" w:date="2020-01-30T12:18:00Z"/>
          <w:noProof w:val="0"/>
        </w:rPr>
      </w:pPr>
    </w:p>
    <w:p w14:paraId="22A7A454" w14:textId="77777777" w:rsidR="002B619E" w:rsidRPr="004B702F" w:rsidRDefault="002B619E" w:rsidP="002B619E">
      <w:pPr>
        <w:pStyle w:val="PL"/>
        <w:rPr>
          <w:ins w:id="270" w:author="Robert v1" w:date="2020-01-30T12:18:00Z"/>
          <w:noProof w:val="0"/>
        </w:rPr>
      </w:pPr>
      <w:ins w:id="271" w:author="Robert v1" w:date="2020-01-30T12:18:00Z">
        <w:r w:rsidRPr="004B702F">
          <w:rPr>
            <w:noProof w:val="0"/>
          </w:rPr>
          <w:t xml:space="preserve">-- </w:t>
        </w:r>
      </w:ins>
    </w:p>
    <w:p w14:paraId="1458028F" w14:textId="77777777" w:rsidR="002B619E" w:rsidRPr="004B702F" w:rsidRDefault="002B619E" w:rsidP="002B619E">
      <w:pPr>
        <w:pStyle w:val="PL"/>
        <w:outlineLvl w:val="3"/>
        <w:rPr>
          <w:ins w:id="272" w:author="Robert v1" w:date="2020-01-30T12:18:00Z"/>
          <w:noProof w:val="0"/>
          <w:snapToGrid w:val="0"/>
        </w:rPr>
      </w:pPr>
      <w:ins w:id="273" w:author="Robert v1" w:date="2020-01-30T12:18:00Z">
        <w:r w:rsidRPr="004B702F">
          <w:rPr>
            <w:noProof w:val="0"/>
            <w:snapToGrid w:val="0"/>
          </w:rPr>
          <w:t>-- T</w:t>
        </w:r>
      </w:ins>
    </w:p>
    <w:p w14:paraId="0F66EBD6" w14:textId="77777777" w:rsidR="002B619E" w:rsidRPr="004B702F" w:rsidRDefault="002B619E" w:rsidP="002B619E">
      <w:pPr>
        <w:pStyle w:val="PL"/>
        <w:rPr>
          <w:ins w:id="274" w:author="Robert v1" w:date="2020-01-30T12:18:00Z"/>
          <w:noProof w:val="0"/>
        </w:rPr>
      </w:pPr>
      <w:ins w:id="275" w:author="Robert v1" w:date="2020-01-30T12:18:00Z">
        <w:r w:rsidRPr="004B702F">
          <w:rPr>
            <w:noProof w:val="0"/>
          </w:rPr>
          <w:t xml:space="preserve">-- </w:t>
        </w:r>
      </w:ins>
    </w:p>
    <w:p w14:paraId="7A7239F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B25E48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TransmitterInfo</w:t>
      </w:r>
      <w:r w:rsidRPr="004B702F">
        <w:rPr>
          <w:noProof w:val="0"/>
        </w:rPr>
        <w:tab/>
      </w:r>
      <w:r w:rsidRPr="004B702F">
        <w:rPr>
          <w:noProof w:val="0"/>
        </w:rPr>
        <w:tab/>
        <w:t>::= SEQUENCE</w:t>
      </w:r>
    </w:p>
    <w:p w14:paraId="47BC492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D4E8B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sourceIPaddress</w:t>
      </w:r>
      <w:r w:rsidRPr="004B702F">
        <w:rPr>
          <w:noProof w:val="0"/>
        </w:rPr>
        <w:tab/>
        <w:t>[0] IPAddress,</w:t>
      </w:r>
    </w:p>
    <w:p w14:paraId="694A61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proSeUEID</w:t>
      </w:r>
      <w:r w:rsidRPr="004B702F">
        <w:rPr>
          <w:noProof w:val="0"/>
        </w:rPr>
        <w:tab/>
      </w:r>
      <w:r w:rsidRPr="004B702F">
        <w:rPr>
          <w:noProof w:val="0"/>
        </w:rPr>
        <w:tab/>
        <w:t>[1] OCTET STRING</w:t>
      </w:r>
    </w:p>
    <w:p w14:paraId="658867B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CFFBE82" w14:textId="77777777" w:rsidR="002B619E" w:rsidRPr="004B702F" w:rsidRDefault="002B619E" w:rsidP="002B619E">
      <w:pPr>
        <w:pStyle w:val="PL"/>
        <w:rPr>
          <w:noProof w:val="0"/>
        </w:rPr>
      </w:pPr>
    </w:p>
    <w:p w14:paraId="3A3C51B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.#END</w:t>
      </w:r>
    </w:p>
    <w:p w14:paraId="37171D04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5F402196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C0E5E4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Sixth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555574" w14:textId="77777777" w:rsidR="002B619E" w:rsidRPr="004B702F" w:rsidRDefault="002B619E" w:rsidP="002B619E">
      <w:pPr>
        <w:pStyle w:val="Heading4"/>
      </w:pPr>
      <w:bookmarkStart w:id="276" w:name="_Toc20233303"/>
      <w:bookmarkStart w:id="277" w:name="_Toc28026883"/>
      <w:r w:rsidRPr="004B702F">
        <w:t>5.2.4.</w:t>
      </w:r>
      <w:r w:rsidRPr="004B702F">
        <w:rPr>
          <w:lang w:eastAsia="zh-CN"/>
        </w:rPr>
        <w:t>8</w:t>
      </w:r>
      <w:r w:rsidRPr="004B702F">
        <w:tab/>
      </w:r>
      <w:r w:rsidRPr="004B702F">
        <w:rPr>
          <w:lang w:eastAsia="zh-CN"/>
        </w:rPr>
        <w:t>Monitoring Event</w:t>
      </w:r>
      <w:r w:rsidRPr="004B702F">
        <w:t xml:space="preserve"> CDRs</w:t>
      </w:r>
      <w:bookmarkEnd w:id="276"/>
      <w:bookmarkEnd w:id="277"/>
    </w:p>
    <w:p w14:paraId="76BC146F" w14:textId="77777777" w:rsidR="002B619E" w:rsidRPr="004B702F" w:rsidRDefault="002B619E" w:rsidP="002B619E">
      <w:r w:rsidRPr="004B702F">
        <w:t xml:space="preserve">This subclause contains the abstract syntax definitions that are specific to the </w:t>
      </w:r>
      <w:r w:rsidRPr="004B702F">
        <w:rPr>
          <w:lang w:eastAsia="zh-CN"/>
        </w:rPr>
        <w:t xml:space="preserve">Monitoring Event </w:t>
      </w:r>
      <w:r w:rsidRPr="004B702F">
        <w:t>CDR types defined in TS 32.</w:t>
      </w:r>
      <w:r w:rsidRPr="004B702F">
        <w:rPr>
          <w:lang w:eastAsia="zh-CN"/>
        </w:rPr>
        <w:t>278</w:t>
      </w:r>
      <w:r w:rsidRPr="004B702F">
        <w:t> [3</w:t>
      </w:r>
      <w:r w:rsidRPr="004B702F">
        <w:rPr>
          <w:lang w:eastAsia="zh-CN"/>
        </w:rPr>
        <w:t>8</w:t>
      </w:r>
      <w:r w:rsidRPr="004B702F">
        <w:t>].</w:t>
      </w:r>
    </w:p>
    <w:p w14:paraId="2868E99A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 w:rsidRPr="004B702F">
        <w:rPr>
          <w:noProof w:val="0"/>
        </w:rPr>
        <w:t>.$</w:t>
      </w:r>
      <w:r w:rsidRPr="004B702F">
        <w:rPr>
          <w:noProof w:val="0"/>
          <w:lang w:eastAsia="zh-CN"/>
        </w:rPr>
        <w:t>MONTECharging</w:t>
      </w:r>
      <w:r w:rsidRPr="004B702F">
        <w:rPr>
          <w:noProof w:val="0"/>
        </w:rPr>
        <w:t xml:space="preserve">DataTypes {itu-t (0) identified-organization (4) etsi (0) mobileDomain (0) charging (5) </w:t>
      </w:r>
      <w:r w:rsidRPr="004B702F">
        <w:rPr>
          <w:noProof w:val="0"/>
          <w:lang w:eastAsia="zh-CN"/>
        </w:rPr>
        <w:t>mONTEChargingDataType</w:t>
      </w:r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5BD6756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r w:rsidRPr="004B702F">
        <w:rPr>
          <w:noProof w:val="0"/>
        </w:rPr>
        <w:tab/>
        <w:t>::=</w:t>
      </w:r>
    </w:p>
    <w:p w14:paraId="4D632D63" w14:textId="77777777" w:rsidR="002B619E" w:rsidRPr="004B702F" w:rsidRDefault="002B619E" w:rsidP="002B619E">
      <w:pPr>
        <w:pStyle w:val="PL"/>
        <w:rPr>
          <w:ins w:id="278" w:author="Robert v1" w:date="2020-01-30T12:00:00Z"/>
          <w:noProof w:val="0"/>
        </w:rPr>
      </w:pPr>
    </w:p>
    <w:p w14:paraId="70D10C8C" w14:textId="77777777" w:rsidR="002B619E" w:rsidRPr="004B702F" w:rsidRDefault="002B619E" w:rsidP="002B619E">
      <w:pPr>
        <w:pStyle w:val="PL"/>
        <w:rPr>
          <w:noProof w:val="0"/>
        </w:rPr>
      </w:pPr>
      <w:ins w:id="279" w:author="Robert v1" w:date="2020-01-30T12:00:00Z">
        <w:r w:rsidRPr="004B702F">
          <w:rPr>
            <w:noProof w:val="0"/>
          </w:rPr>
          <w:t>BEGIN</w:t>
        </w:r>
      </w:ins>
    </w:p>
    <w:p w14:paraId="1EDB520B" w14:textId="77777777" w:rsidR="002B619E" w:rsidRPr="004B702F" w:rsidDel="006914B1" w:rsidRDefault="002B619E" w:rsidP="002B619E">
      <w:pPr>
        <w:pStyle w:val="PL"/>
        <w:outlineLvl w:val="0"/>
        <w:rPr>
          <w:del w:id="280" w:author="Robert v1" w:date="2020-01-30T12:00:00Z"/>
          <w:noProof w:val="0"/>
        </w:rPr>
      </w:pPr>
      <w:del w:id="281" w:author="Robert v1" w:date="2020-01-30T12:00:00Z">
        <w:r w:rsidRPr="004B702F" w:rsidDel="006914B1">
          <w:rPr>
            <w:noProof w:val="0"/>
          </w:rPr>
          <w:delText>BEGIN</w:delText>
        </w:r>
      </w:del>
    </w:p>
    <w:p w14:paraId="5EE73B26" w14:textId="77777777" w:rsidR="002B619E" w:rsidRPr="004B702F" w:rsidRDefault="002B619E" w:rsidP="002B619E">
      <w:pPr>
        <w:pStyle w:val="PL"/>
        <w:rPr>
          <w:noProof w:val="0"/>
        </w:rPr>
      </w:pPr>
    </w:p>
    <w:p w14:paraId="67D501C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71B17153" w14:textId="77777777" w:rsidR="002B619E" w:rsidRPr="004B702F" w:rsidRDefault="002B619E" w:rsidP="002B619E">
      <w:pPr>
        <w:pStyle w:val="PL"/>
        <w:rPr>
          <w:ins w:id="282" w:author="Robert v1" w:date="2020-01-30T12:00:00Z"/>
          <w:noProof w:val="0"/>
        </w:rPr>
      </w:pPr>
    </w:p>
    <w:p w14:paraId="3F55750A" w14:textId="77777777" w:rsidR="002B619E" w:rsidRPr="004B702F" w:rsidRDefault="002B619E" w:rsidP="002B619E">
      <w:pPr>
        <w:pStyle w:val="PL"/>
        <w:rPr>
          <w:noProof w:val="0"/>
        </w:rPr>
      </w:pPr>
      <w:ins w:id="283" w:author="Robert v1" w:date="2020-01-30T12:00:00Z">
        <w:r w:rsidRPr="004B702F">
          <w:rPr>
            <w:noProof w:val="0"/>
          </w:rPr>
          <w:t>IMPORTS</w:t>
        </w:r>
      </w:ins>
    </w:p>
    <w:p w14:paraId="4C77CC16" w14:textId="77777777" w:rsidR="002B619E" w:rsidRPr="004B702F" w:rsidDel="006914B1" w:rsidRDefault="002B619E" w:rsidP="002B619E">
      <w:pPr>
        <w:pStyle w:val="PL"/>
        <w:outlineLvl w:val="0"/>
        <w:rPr>
          <w:del w:id="284" w:author="Robert v1" w:date="2020-01-30T12:00:00Z"/>
          <w:noProof w:val="0"/>
        </w:rPr>
      </w:pPr>
      <w:del w:id="285" w:author="Robert v1" w:date="2020-01-30T12:00:00Z">
        <w:r w:rsidRPr="004B702F" w:rsidDel="006914B1">
          <w:rPr>
            <w:noProof w:val="0"/>
          </w:rPr>
          <w:delText>IMPORTS</w:delText>
        </w:r>
        <w:r w:rsidRPr="004B702F" w:rsidDel="006914B1">
          <w:rPr>
            <w:noProof w:val="0"/>
          </w:rPr>
          <w:tab/>
        </w:r>
      </w:del>
    </w:p>
    <w:p w14:paraId="2ADD3E7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4B1FFE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DiameterIdentity,</w:t>
      </w:r>
    </w:p>
    <w:p w14:paraId="3BB1E1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LocalSequenceNumber,</w:t>
      </w:r>
    </w:p>
    <w:p w14:paraId="3212D3A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ManagementExtensions,</w:t>
      </w:r>
    </w:p>
    <w:p w14:paraId="174DE4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NodeID,</w:t>
      </w:r>
    </w:p>
    <w:p w14:paraId="2256906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RecordType,</w:t>
      </w:r>
    </w:p>
    <w:p w14:paraId="6DEEBF1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ServiceContextID,</w:t>
      </w:r>
    </w:p>
    <w:p w14:paraId="7B25E95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TimeStamp</w:t>
      </w:r>
    </w:p>
    <w:p w14:paraId="78757E8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E84E03B" w14:textId="77777777" w:rsidR="002B619E" w:rsidRPr="004B702F" w:rsidRDefault="002B619E" w:rsidP="002B619E">
      <w:pPr>
        <w:pStyle w:val="PL"/>
        <w:rPr>
          <w:noProof w:val="0"/>
        </w:rPr>
      </w:pPr>
    </w:p>
    <w:p w14:paraId="5A9B1EC2" w14:textId="77777777" w:rsidR="002B619E" w:rsidRPr="004B702F" w:rsidRDefault="002B619E" w:rsidP="002B619E">
      <w:pPr>
        <w:pStyle w:val="PL"/>
        <w:rPr>
          <w:ins w:id="286" w:author="Robert v1" w:date="2020-01-30T12:00:00Z"/>
          <w:noProof w:val="0"/>
        </w:rPr>
      </w:pPr>
    </w:p>
    <w:p w14:paraId="0BF7E4D4" w14:textId="77777777" w:rsidR="002B619E" w:rsidRPr="004B702F" w:rsidRDefault="002B619E" w:rsidP="002B619E">
      <w:pPr>
        <w:pStyle w:val="PL"/>
        <w:rPr>
          <w:noProof w:val="0"/>
        </w:rPr>
      </w:pPr>
      <w:ins w:id="287" w:author="Robert v1" w:date="2020-01-30T12:00:00Z">
        <w:r w:rsidRPr="004B702F">
          <w:rPr>
            <w:noProof w:val="0"/>
          </w:rPr>
          <w:t>IMSI</w:t>
        </w:r>
      </w:ins>
    </w:p>
    <w:p w14:paraId="40123F28" w14:textId="77777777" w:rsidR="002B619E" w:rsidRPr="004B702F" w:rsidDel="006914B1" w:rsidRDefault="002B619E" w:rsidP="002B619E">
      <w:pPr>
        <w:pStyle w:val="PL"/>
        <w:outlineLvl w:val="0"/>
        <w:rPr>
          <w:del w:id="288" w:author="Robert v1" w:date="2020-01-30T12:00:00Z"/>
          <w:noProof w:val="0"/>
        </w:rPr>
      </w:pPr>
      <w:del w:id="289" w:author="Robert v1" w:date="2020-01-30T12:00:00Z">
        <w:r w:rsidRPr="004B702F" w:rsidDel="006914B1">
          <w:rPr>
            <w:noProof w:val="0"/>
          </w:rPr>
          <w:delText>IMSI</w:delText>
        </w:r>
      </w:del>
    </w:p>
    <w:p w14:paraId="170DA67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MAP-CommonDataTypes {itu-t identified-organization (4) etsi (0) mobileDomain (0) gsm-Network (1) modules (3) map-CommonDataTypes (18) </w:t>
      </w:r>
      <w:del w:id="290" w:author="Robert v1" w:date="2020-01-30T12:00:00Z">
        <w:r w:rsidRPr="004B702F" w:rsidDel="006914B1">
          <w:rPr>
            <w:noProof w:val="0"/>
          </w:rPr>
          <w:delText xml:space="preserve"> </w:delText>
        </w:r>
      </w:del>
      <w:r w:rsidRPr="004B702F">
        <w:rPr>
          <w:noProof w:val="0"/>
        </w:rPr>
        <w:t>version18 (18)</w:t>
      </w:r>
      <w:del w:id="291" w:author="Robert v1" w:date="2020-01-30T12:00:00Z">
        <w:r w:rsidRPr="004B702F" w:rsidDel="006914B1">
          <w:rPr>
            <w:noProof w:val="0"/>
          </w:rPr>
          <w:delText xml:space="preserve"> </w:delText>
        </w:r>
      </w:del>
      <w:r w:rsidRPr="004B702F">
        <w:rPr>
          <w:noProof w:val="0"/>
        </w:rPr>
        <w:t>}</w:t>
      </w:r>
    </w:p>
    <w:p w14:paraId="01B8014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0B1565F9" w14:textId="77777777" w:rsidR="002B619E" w:rsidRPr="004B702F" w:rsidRDefault="002B619E" w:rsidP="002B619E">
      <w:pPr>
        <w:pStyle w:val="PL"/>
        <w:rPr>
          <w:noProof w:val="0"/>
        </w:rPr>
      </w:pPr>
    </w:p>
    <w:p w14:paraId="4EF5B3E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302DF4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UserCSGInformation</w:t>
      </w:r>
    </w:p>
    <w:p w14:paraId="603D61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DCC34A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E0DA4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3C5FDEDC" w14:textId="77777777" w:rsidR="002B619E" w:rsidRPr="004B702F" w:rsidRDefault="002B619E" w:rsidP="002B619E">
      <w:pPr>
        <w:pStyle w:val="PL"/>
        <w:rPr>
          <w:noProof w:val="0"/>
        </w:rPr>
      </w:pPr>
    </w:p>
    <w:p w14:paraId="44F5849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9EBCF66" w14:textId="77777777" w:rsidR="002B619E" w:rsidRPr="004B702F" w:rsidRDefault="002B619E" w:rsidP="002B619E">
      <w:pPr>
        <w:pStyle w:val="PL"/>
        <w:outlineLvl w:val="3"/>
        <w:rPr>
          <w:ins w:id="292" w:author="Robert v1" w:date="2020-01-30T12:20:00Z"/>
          <w:noProof w:val="0"/>
        </w:rPr>
      </w:pPr>
      <w:ins w:id="293" w:author="Robert v1" w:date="2020-01-30T12:20:00Z">
        <w:r w:rsidRPr="004B702F">
          <w:rPr>
            <w:noProof w:val="0"/>
          </w:rPr>
          <w:t xml:space="preserve">-- </w:t>
        </w:r>
        <w:r w:rsidRPr="004B702F">
          <w:rPr>
            <w:noProof w:val="0"/>
            <w:lang w:eastAsia="zh-CN"/>
          </w:rPr>
          <w:t>Monitoring Event</w:t>
        </w:r>
        <w:r w:rsidRPr="004B702F">
          <w:rPr>
            <w:noProof w:val="0"/>
          </w:rPr>
          <w:t xml:space="preserve"> RECORDS</w:t>
        </w:r>
      </w:ins>
    </w:p>
    <w:p w14:paraId="06804749" w14:textId="77777777" w:rsidR="002B619E" w:rsidRPr="004B702F" w:rsidDel="00B558CA" w:rsidRDefault="002B619E" w:rsidP="002B619E">
      <w:pPr>
        <w:pStyle w:val="PL"/>
        <w:rPr>
          <w:del w:id="294" w:author="Robert v1" w:date="2020-01-30T12:20:00Z"/>
          <w:noProof w:val="0"/>
        </w:rPr>
      </w:pPr>
      <w:del w:id="295" w:author="Robert v1" w:date="2020-01-30T12:20:00Z">
        <w:r w:rsidRPr="004B702F" w:rsidDel="00B558CA">
          <w:rPr>
            <w:noProof w:val="0"/>
          </w:rPr>
          <w:delText xml:space="preserve">--  </w:delText>
        </w:r>
        <w:r w:rsidRPr="004B702F" w:rsidDel="00B558CA">
          <w:rPr>
            <w:noProof w:val="0"/>
            <w:lang w:eastAsia="zh-CN"/>
          </w:rPr>
          <w:delText>Monitoring Event</w:delText>
        </w:r>
        <w:r w:rsidRPr="004B702F" w:rsidDel="00B558CA">
          <w:rPr>
            <w:noProof w:val="0"/>
          </w:rPr>
          <w:delText xml:space="preserve"> RECORDS</w:delText>
        </w:r>
      </w:del>
    </w:p>
    <w:p w14:paraId="023B7D1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F3A65FF" w14:textId="77777777" w:rsidR="002B619E" w:rsidRPr="004B702F" w:rsidRDefault="002B619E" w:rsidP="002B619E">
      <w:pPr>
        <w:pStyle w:val="PL"/>
        <w:rPr>
          <w:noProof w:val="0"/>
        </w:rPr>
      </w:pPr>
    </w:p>
    <w:p w14:paraId="3E67B98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ME</w:t>
      </w:r>
      <w:r w:rsidRPr="004B702F">
        <w:rPr>
          <w:noProof w:val="0"/>
        </w:rPr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::= CHOICE </w:t>
      </w:r>
    </w:p>
    <w:p w14:paraId="2C459BB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573278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Record values 10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..10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 are </w:t>
      </w:r>
      <w:r w:rsidRPr="004B702F">
        <w:rPr>
          <w:noProof w:val="0"/>
          <w:lang w:eastAsia="zh-CN"/>
        </w:rPr>
        <w:t>Monitoring Event</w:t>
      </w:r>
      <w:r w:rsidRPr="004B702F">
        <w:rPr>
          <w:noProof w:val="0"/>
        </w:rPr>
        <w:t xml:space="preserve"> specific</w:t>
      </w:r>
    </w:p>
    <w:p w14:paraId="2DC119E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640C5A6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8F63D2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Record,</w:t>
      </w:r>
    </w:p>
    <w:p w14:paraId="2994B91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mERE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MERER</w:t>
      </w:r>
      <w:r w:rsidRPr="004B702F">
        <w:rPr>
          <w:noProof w:val="0"/>
        </w:rPr>
        <w:t>ecord</w:t>
      </w:r>
    </w:p>
    <w:p w14:paraId="498C87F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lastRenderedPageBreak/>
        <w:t>}</w:t>
      </w:r>
    </w:p>
    <w:p w14:paraId="2F499AFA" w14:textId="77777777" w:rsidR="002B619E" w:rsidRPr="004B702F" w:rsidRDefault="002B619E" w:rsidP="002B619E">
      <w:pPr>
        <w:pStyle w:val="PL"/>
        <w:rPr>
          <w:noProof w:val="0"/>
        </w:rPr>
      </w:pPr>
    </w:p>
    <w:p w14:paraId="35CB26C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  <w:t>::= SET</w:t>
      </w:r>
    </w:p>
    <w:p w14:paraId="4D9BCF2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67C9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RecordType,</w:t>
      </w:r>
    </w:p>
    <w:p w14:paraId="41A0057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[1] NULL OPTIONAL, </w:t>
      </w:r>
      <w:r w:rsidRPr="004B702F">
        <w:rPr>
          <w:noProof w:val="0"/>
        </w:rPr>
        <w:tab/>
      </w:r>
    </w:p>
    <w:p w14:paraId="32FEC46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72C18E4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</w:t>
      </w:r>
      <w:r w:rsidRPr="004B702F">
        <w:rPr>
          <w:noProof w:val="0"/>
        </w:rPr>
        <w:t>odeID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NodeID OPTIONAL,</w:t>
      </w:r>
      <w:r w:rsidRPr="004B702F">
        <w:rPr>
          <w:noProof w:val="0"/>
          <w:lang w:eastAsia="zh-CN"/>
        </w:rPr>
        <w:tab/>
      </w:r>
    </w:p>
    <w:p w14:paraId="067BA14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 w:bidi="ar-IQ"/>
        </w:rPr>
        <w:t>r</w:t>
      </w:r>
      <w:r w:rsidRPr="004B702F">
        <w:rPr>
          <w:rFonts w:cs="Arial"/>
          <w:noProof w:val="0"/>
          <w:lang w:bidi="ar-IQ"/>
        </w:rPr>
        <w:t>ecordTimeStamp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TimeStamp OPTIONAL,</w:t>
      </w:r>
    </w:p>
    <w:p w14:paraId="4FE784F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 w:bidi="ar-IQ"/>
        </w:rPr>
        <w:t>e</w:t>
      </w:r>
      <w:r w:rsidRPr="004B702F">
        <w:rPr>
          <w:rFonts w:cs="Arial"/>
          <w:noProof w:val="0"/>
          <w:lang w:bidi="ar-IQ"/>
        </w:rPr>
        <w:t>ventTimestamp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TimeStamp OPTIONAL,</w:t>
      </w:r>
    </w:p>
    <w:p w14:paraId="7FE43BC9" w14:textId="77777777" w:rsidR="002B619E" w:rsidRPr="004B702F" w:rsidRDefault="002B619E" w:rsidP="002B619E">
      <w:pPr>
        <w:pStyle w:val="PL"/>
        <w:tabs>
          <w:tab w:val="clear" w:pos="537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 w:bidi="ar-IQ"/>
        </w:rPr>
        <w:t>m</w:t>
      </w:r>
      <w:r w:rsidRPr="004B702F">
        <w:rPr>
          <w:rFonts w:cs="Arial"/>
          <w:noProof w:val="0"/>
          <w:lang w:bidi="ar-IQ"/>
        </w:rPr>
        <w:t>onitoringEventConfigurationActivity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bidi="ar-IQ"/>
        </w:rPr>
        <w:t>Mon</w:t>
      </w:r>
      <w:r w:rsidRPr="004B702F">
        <w:rPr>
          <w:rFonts w:cs="Arial"/>
          <w:noProof w:val="0"/>
          <w:lang w:eastAsia="zh-CN" w:bidi="ar-IQ"/>
        </w:rPr>
        <w:t>itoring</w:t>
      </w:r>
      <w:r w:rsidRPr="004B702F">
        <w:rPr>
          <w:rFonts w:cs="Arial"/>
          <w:noProof w:val="0"/>
          <w:lang w:bidi="ar-IQ"/>
        </w:rPr>
        <w:t>EventConfigurationActivity</w:t>
      </w:r>
      <w:r w:rsidRPr="004B702F">
        <w:rPr>
          <w:noProof w:val="0"/>
        </w:rPr>
        <w:t xml:space="preserve"> OPTIONAL,</w:t>
      </w:r>
    </w:p>
    <w:p w14:paraId="71D682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[7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4D4F07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s</w:t>
      </w:r>
      <w:r w:rsidRPr="004B702F">
        <w:rPr>
          <w:rFonts w:cs="Arial"/>
          <w:noProof w:val="0"/>
        </w:rPr>
        <w:t>CEFID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DiameterIdentity </w:t>
      </w:r>
      <w:r w:rsidRPr="004B702F">
        <w:rPr>
          <w:noProof w:val="0"/>
        </w:rPr>
        <w:t>OPTIONAL,</w:t>
      </w:r>
    </w:p>
    <w:p w14:paraId="6BD1FE1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</w:rPr>
        <w:t>MonitoringType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720CB4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aximumNumberofReports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6C6379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onitoringDuration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>] TimeStamp OPTIONAL,</w:t>
      </w:r>
    </w:p>
    <w:p w14:paraId="3F36922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c</w:t>
      </w:r>
      <w:r w:rsidRPr="004B702F">
        <w:rPr>
          <w:rFonts w:cs="Arial"/>
          <w:noProof w:val="0"/>
        </w:rPr>
        <w:t>hargeablePartyIdentifier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UTF8String</w:t>
      </w:r>
      <w:r w:rsidRPr="004B702F">
        <w:rPr>
          <w:rFonts w:cs="Arial"/>
          <w:noProof w:val="0"/>
          <w:szCs w:val="16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2B90F11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rFonts w:cs="Arial"/>
          <w:noProof w:val="0"/>
        </w:rPr>
        <w:t>onitoredUser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>] IMSI OPTIONAL,</w:t>
      </w:r>
    </w:p>
    <w:p w14:paraId="727E48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aximumDetectionTime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INTEGER OPTIONAL,</w:t>
      </w:r>
    </w:p>
    <w:p w14:paraId="71B4848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localRecordSequenceNumber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LocalSequenceNumber OPTIONAL,</w:t>
      </w:r>
    </w:p>
    <w:p w14:paraId="354D12A0" w14:textId="77777777" w:rsidR="002B619E" w:rsidRPr="004B702F" w:rsidRDefault="002B619E" w:rsidP="002B619E">
      <w:pPr>
        <w:pStyle w:val="PL"/>
        <w:tabs>
          <w:tab w:val="left" w:pos="469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r</w:t>
      </w:r>
      <w:r w:rsidRPr="004B702F">
        <w:rPr>
          <w:noProof w:val="0"/>
        </w:rPr>
        <w:t>eachabilityConfiguration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[16]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ReachabilityConfiguration</w:t>
      </w:r>
      <w:r w:rsidRPr="004B702F">
        <w:rPr>
          <w:noProof w:val="0"/>
          <w:lang w:eastAsia="zh-CN"/>
        </w:rPr>
        <w:t xml:space="preserve"> OPTIONAL,</w:t>
      </w:r>
    </w:p>
    <w:p w14:paraId="68D0470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ocationType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</w:rPr>
        <w:t>LocationType</w:t>
      </w:r>
      <w:r w:rsidRPr="004B702F">
        <w:rPr>
          <w:noProof w:val="0"/>
        </w:rPr>
        <w:t xml:space="preserve"> OPTIONAL,</w:t>
      </w:r>
    </w:p>
    <w:p w14:paraId="194205F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a</w:t>
      </w:r>
      <w:r w:rsidRPr="004B702F">
        <w:rPr>
          <w:rFonts w:cs="Arial"/>
          <w:noProof w:val="0"/>
        </w:rPr>
        <w:t>ccuracy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</w:rPr>
        <w:t>Accuracy</w:t>
      </w:r>
      <w:r w:rsidRPr="004B702F">
        <w:rPr>
          <w:noProof w:val="0"/>
        </w:rPr>
        <w:t xml:space="preserve"> OPTIONAL,</w:t>
      </w:r>
    </w:p>
    <w:p w14:paraId="14EC1C4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istofLocations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 xml:space="preserve">] SEQUENCE OF </w:t>
      </w:r>
      <w:r w:rsidRPr="004B702F">
        <w:rPr>
          <w:noProof w:val="0"/>
          <w:szCs w:val="18"/>
          <w:lang w:eastAsia="zh-CN"/>
        </w:rPr>
        <w:t>EPSLocationInfo</w:t>
      </w:r>
      <w:r w:rsidRPr="004B702F">
        <w:rPr>
          <w:noProof w:val="0"/>
        </w:rPr>
        <w:t xml:space="preserve"> OPTIONAL,</w:t>
      </w:r>
    </w:p>
    <w:p w14:paraId="41052B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monitoringEventConfigStatus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MonitoringEventConfigStatus</w:t>
      </w:r>
      <w:r w:rsidRPr="004B702F">
        <w:rPr>
          <w:noProof w:val="0"/>
        </w:rPr>
        <w:t xml:space="preserve"> OPTIONAL,</w:t>
      </w:r>
    </w:p>
    <w:p w14:paraId="7E5DF7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>] ManagementExtensions OPTIONAL</w:t>
      </w:r>
    </w:p>
    <w:p w14:paraId="75EA5D4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B0A361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1CA694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MERE</w:t>
      </w:r>
      <w:r w:rsidRPr="004B702F">
        <w:rPr>
          <w:noProof w:val="0"/>
        </w:rPr>
        <w:t>Record</w:t>
      </w:r>
      <w:r w:rsidRPr="004B702F">
        <w:rPr>
          <w:noProof w:val="0"/>
        </w:rPr>
        <w:tab/>
        <w:t>::= SET</w:t>
      </w:r>
    </w:p>
    <w:p w14:paraId="1D3576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70FDEB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recordType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RecordType,</w:t>
      </w:r>
    </w:p>
    <w:p w14:paraId="26DF367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[1] NULL OPTIONAL, </w:t>
      </w:r>
      <w:r w:rsidRPr="004B702F">
        <w:rPr>
          <w:noProof w:val="0"/>
        </w:rPr>
        <w:tab/>
      </w:r>
    </w:p>
    <w:p w14:paraId="5C39715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serviceContextID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ServiceContextID OPTIONAL,</w:t>
      </w:r>
    </w:p>
    <w:p w14:paraId="22BDBE9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</w:t>
      </w:r>
      <w:r w:rsidRPr="004B702F">
        <w:rPr>
          <w:noProof w:val="0"/>
        </w:rPr>
        <w:t>odeID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NodeID OPTIONAL,</w:t>
      </w:r>
      <w:r w:rsidRPr="004B702F">
        <w:rPr>
          <w:noProof w:val="0"/>
          <w:lang w:eastAsia="zh-CN"/>
        </w:rPr>
        <w:tab/>
      </w:r>
    </w:p>
    <w:p w14:paraId="64468D1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 w:bidi="ar-IQ"/>
        </w:rPr>
        <w:t>r</w:t>
      </w:r>
      <w:r w:rsidRPr="004B702F">
        <w:rPr>
          <w:rFonts w:cs="Arial"/>
          <w:noProof w:val="0"/>
          <w:lang w:bidi="ar-IQ"/>
        </w:rPr>
        <w:t>ecordTimeStamp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TimeStamp OPTIONAL,</w:t>
      </w:r>
    </w:p>
    <w:p w14:paraId="019F6F1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localRecordSequenceNumber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[5] LocalSequenceNumber OPTIONAL,</w:t>
      </w:r>
    </w:p>
    <w:p w14:paraId="5C75A6F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istof</w:t>
      </w:r>
      <w:r w:rsidRPr="004B702F">
        <w:rPr>
          <w:rFonts w:cs="Arial"/>
          <w:noProof w:val="0"/>
          <w:lang w:bidi="ar-IQ"/>
        </w:rPr>
        <w:t>MonitoringEventReportData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SEQUENCE OF </w:t>
      </w:r>
      <w:r w:rsidRPr="004B702F">
        <w:rPr>
          <w:rFonts w:cs="Arial"/>
          <w:noProof w:val="0"/>
          <w:lang w:bidi="ar-IQ"/>
        </w:rPr>
        <w:t>MonitoringEventReportData</w:t>
      </w:r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recordExtensions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ManagementExtensions OPTIONAL</w:t>
      </w:r>
    </w:p>
    <w:p w14:paraId="289405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19F853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FC6C8E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8152C2A" w14:textId="77777777" w:rsidR="002B619E" w:rsidRPr="004B702F" w:rsidRDefault="002B619E" w:rsidP="002B619E">
      <w:pPr>
        <w:pStyle w:val="PL"/>
        <w:outlineLvl w:val="3"/>
        <w:rPr>
          <w:ins w:id="296" w:author="Robert v1" w:date="2020-01-30T12:20:00Z"/>
          <w:noProof w:val="0"/>
        </w:rPr>
      </w:pPr>
      <w:ins w:id="297" w:author="Robert v1" w:date="2020-01-30T12:20:00Z">
        <w:r w:rsidRPr="004B702F">
          <w:rPr>
            <w:noProof w:val="0"/>
          </w:rPr>
          <w:t xml:space="preserve">-- </w:t>
        </w:r>
        <w:r w:rsidRPr="004B702F">
          <w:rPr>
            <w:noProof w:val="0"/>
            <w:lang w:eastAsia="zh-CN"/>
          </w:rPr>
          <w:t>Monitoring Event</w:t>
        </w:r>
        <w:r w:rsidRPr="004B702F">
          <w:rPr>
            <w:noProof w:val="0"/>
          </w:rPr>
          <w:t xml:space="preserve"> </w:t>
        </w:r>
      </w:ins>
      <w:ins w:id="298" w:author="Robert v1" w:date="2020-01-30T12:21:00Z">
        <w:r w:rsidRPr="004B702F">
          <w:rPr>
            <w:noProof w:val="0"/>
          </w:rPr>
          <w:t>DATA TYPES</w:t>
        </w:r>
      </w:ins>
    </w:p>
    <w:p w14:paraId="1F4C2B97" w14:textId="77777777" w:rsidR="002B619E" w:rsidRPr="004B702F" w:rsidDel="00B558CA" w:rsidRDefault="002B619E" w:rsidP="002B619E">
      <w:pPr>
        <w:pStyle w:val="PL"/>
        <w:rPr>
          <w:del w:id="299" w:author="Robert v1" w:date="2020-01-30T12:21:00Z"/>
          <w:noProof w:val="0"/>
        </w:rPr>
      </w:pPr>
      <w:del w:id="300" w:author="Robert v1" w:date="2020-01-30T12:21:00Z">
        <w:r w:rsidRPr="004B702F" w:rsidDel="00B558CA">
          <w:rPr>
            <w:noProof w:val="0"/>
          </w:rPr>
          <w:delText xml:space="preserve">--  </w:delText>
        </w:r>
        <w:r w:rsidRPr="004B702F" w:rsidDel="00B558CA">
          <w:rPr>
            <w:noProof w:val="0"/>
            <w:lang w:eastAsia="zh-CN"/>
          </w:rPr>
          <w:delText>Monitoring Event</w:delText>
        </w:r>
        <w:r w:rsidRPr="004B702F" w:rsidDel="00B558CA">
          <w:rPr>
            <w:noProof w:val="0"/>
          </w:rPr>
          <w:delText xml:space="preserve"> DATA TYPES</w:delText>
        </w:r>
      </w:del>
    </w:p>
    <w:p w14:paraId="4830FB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A32E733" w14:textId="77777777" w:rsidR="002B619E" w:rsidRPr="004B702F" w:rsidRDefault="002B619E" w:rsidP="002B619E">
      <w:pPr>
        <w:pStyle w:val="PL"/>
        <w:rPr>
          <w:ins w:id="301" w:author="Robert v1" w:date="2020-01-30T12:21:00Z"/>
          <w:noProof w:val="0"/>
        </w:rPr>
      </w:pPr>
      <w:ins w:id="302" w:author="Robert v1" w:date="2020-01-30T12:21:00Z">
        <w:r w:rsidRPr="004B702F">
          <w:rPr>
            <w:noProof w:val="0"/>
          </w:rPr>
          <w:t xml:space="preserve">-- </w:t>
        </w:r>
      </w:ins>
    </w:p>
    <w:p w14:paraId="2DDC457A" w14:textId="77777777" w:rsidR="002B619E" w:rsidRPr="004B702F" w:rsidRDefault="002B619E" w:rsidP="002B619E">
      <w:pPr>
        <w:pStyle w:val="PL"/>
        <w:outlineLvl w:val="3"/>
        <w:rPr>
          <w:ins w:id="303" w:author="Robert v1" w:date="2020-01-30T12:21:00Z"/>
          <w:noProof w:val="0"/>
          <w:snapToGrid w:val="0"/>
        </w:rPr>
      </w:pPr>
      <w:ins w:id="304" w:author="Robert v1" w:date="2020-01-30T12:21:00Z">
        <w:r w:rsidRPr="004B702F">
          <w:rPr>
            <w:noProof w:val="0"/>
            <w:snapToGrid w:val="0"/>
          </w:rPr>
          <w:t>-- A</w:t>
        </w:r>
      </w:ins>
    </w:p>
    <w:p w14:paraId="76622AC4" w14:textId="77777777" w:rsidR="002B619E" w:rsidRPr="004B702F" w:rsidRDefault="002B619E" w:rsidP="002B619E">
      <w:pPr>
        <w:pStyle w:val="PL"/>
        <w:rPr>
          <w:ins w:id="305" w:author="Robert v1" w:date="2020-01-30T12:21:00Z"/>
          <w:noProof w:val="0"/>
        </w:rPr>
      </w:pPr>
      <w:ins w:id="306" w:author="Robert v1" w:date="2020-01-30T12:21:00Z">
        <w:r w:rsidRPr="004B702F">
          <w:rPr>
            <w:noProof w:val="0"/>
          </w:rPr>
          <w:t xml:space="preserve">-- </w:t>
        </w:r>
      </w:ins>
    </w:p>
    <w:p w14:paraId="2F0F8C0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27CA97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</w:rPr>
        <w:t>Accuracy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037DEC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10E42CA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Note: </w:t>
      </w:r>
      <w:r w:rsidRPr="004B702F">
        <w:rPr>
          <w:noProof w:val="0"/>
        </w:rPr>
        <w:t>value "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"</w:t>
      </w:r>
      <w:r w:rsidRPr="004B702F">
        <w:rPr>
          <w:noProof w:val="0"/>
          <w:lang w:eastAsia="zh-CN"/>
        </w:rPr>
        <w:t xml:space="preserve"> is not used in this specification: it is provided to reflect </w:t>
      </w:r>
    </w:p>
    <w:p w14:paraId="1C90DFD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 xml:space="preserve">-- </w:t>
      </w:r>
      <w:r w:rsidRPr="004B702F">
        <w:rPr>
          <w:noProof w:val="0"/>
          <w:lang w:eastAsia="zh-CN"/>
        </w:rPr>
        <w:t xml:space="preserve">the full list specified in TS 29.336 </w:t>
      </w:r>
      <w:r w:rsidRPr="004B702F">
        <w:rPr>
          <w:rFonts w:cs="Arial"/>
          <w:noProof w:val="0"/>
        </w:rPr>
        <w:t>Accuracy</w:t>
      </w:r>
      <w:r w:rsidRPr="004B702F">
        <w:rPr>
          <w:noProof w:val="0"/>
          <w:lang w:eastAsia="zh-CN"/>
        </w:rPr>
        <w:t xml:space="preserve"> AVP</w:t>
      </w:r>
    </w:p>
    <w:p w14:paraId="7CE8110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6DE1705F" w14:textId="77777777" w:rsidR="002B619E" w:rsidRPr="004B702F" w:rsidRDefault="002B619E" w:rsidP="002B619E">
      <w:pPr>
        <w:pStyle w:val="PL"/>
        <w:rPr>
          <w:noProof w:val="0"/>
        </w:rPr>
      </w:pPr>
    </w:p>
    <w:p w14:paraId="7CA0F1A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563B1B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GIECGI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1CA4B04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eNB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750BCA5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</w:t>
      </w:r>
      <w:r w:rsidRPr="004B702F">
        <w:rPr>
          <w:noProof w:val="0"/>
        </w:rPr>
        <w:t>ATARA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605D71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  <w:t>p</w:t>
      </w:r>
      <w:r w:rsidRPr="004B702F">
        <w:rPr>
          <w:noProof w:val="0"/>
        </w:rPr>
        <w:t>RA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</w:p>
    <w:p w14:paraId="7BD9E5E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1555A7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CauseType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727C137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D02C74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radioNetworkLayer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</w:t>
      </w:r>
      <w:r w:rsidRPr="004B702F">
        <w:rPr>
          <w:noProof w:val="0"/>
          <w:lang w:eastAsia="zh-CN"/>
        </w:rPr>
        <w:t>,</w:t>
      </w:r>
    </w:p>
    <w:p w14:paraId="0EA367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transportLayer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2DBBE8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nAS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1CD8F43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protocol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4A1D6F2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miscellaneous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</w:t>
      </w:r>
    </w:p>
    <w:p w14:paraId="663E9D4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B23E89D" w14:textId="77777777" w:rsidR="002B619E" w:rsidRPr="004B702F" w:rsidRDefault="002B619E" w:rsidP="002B619E">
      <w:pPr>
        <w:pStyle w:val="PL"/>
        <w:rPr>
          <w:ins w:id="307" w:author="Robert v1" w:date="2020-01-30T12:21:00Z"/>
          <w:noProof w:val="0"/>
          <w:lang w:eastAsia="zh-CN"/>
        </w:rPr>
      </w:pPr>
    </w:p>
    <w:p w14:paraId="7B9F7745" w14:textId="77777777" w:rsidR="002B619E" w:rsidRPr="004B702F" w:rsidRDefault="002B619E" w:rsidP="002B619E">
      <w:pPr>
        <w:pStyle w:val="PL"/>
        <w:rPr>
          <w:ins w:id="308" w:author="Robert v1" w:date="2020-01-30T12:21:00Z"/>
          <w:noProof w:val="0"/>
        </w:rPr>
      </w:pPr>
      <w:ins w:id="309" w:author="Robert v1" w:date="2020-01-30T12:21:00Z">
        <w:r w:rsidRPr="004B702F">
          <w:rPr>
            <w:noProof w:val="0"/>
          </w:rPr>
          <w:t xml:space="preserve">-- </w:t>
        </w:r>
      </w:ins>
    </w:p>
    <w:p w14:paraId="2FAF80A9" w14:textId="77777777" w:rsidR="002B619E" w:rsidRPr="004B702F" w:rsidRDefault="002B619E" w:rsidP="002B619E">
      <w:pPr>
        <w:pStyle w:val="PL"/>
        <w:outlineLvl w:val="3"/>
        <w:rPr>
          <w:ins w:id="310" w:author="Robert v1" w:date="2020-01-30T12:21:00Z"/>
          <w:noProof w:val="0"/>
          <w:snapToGrid w:val="0"/>
        </w:rPr>
      </w:pPr>
      <w:ins w:id="311" w:author="Robert v1" w:date="2020-01-30T12:21:00Z">
        <w:r w:rsidRPr="004B702F">
          <w:rPr>
            <w:noProof w:val="0"/>
            <w:snapToGrid w:val="0"/>
          </w:rPr>
          <w:t>-- C</w:t>
        </w:r>
      </w:ins>
    </w:p>
    <w:p w14:paraId="7AE7B120" w14:textId="77777777" w:rsidR="002B619E" w:rsidRPr="004B702F" w:rsidRDefault="002B619E" w:rsidP="002B619E">
      <w:pPr>
        <w:pStyle w:val="PL"/>
        <w:rPr>
          <w:ins w:id="312" w:author="Robert v1" w:date="2020-01-30T12:21:00Z"/>
          <w:noProof w:val="0"/>
        </w:rPr>
      </w:pPr>
      <w:ins w:id="313" w:author="Robert v1" w:date="2020-01-30T12:21:00Z">
        <w:r w:rsidRPr="004B702F">
          <w:rPr>
            <w:noProof w:val="0"/>
          </w:rPr>
          <w:t xml:space="preserve">-- </w:t>
        </w:r>
      </w:ins>
    </w:p>
    <w:p w14:paraId="258321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2B25F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CommunicationFailureInfo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0004881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8E473A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causeType</w:t>
      </w:r>
      <w:r w:rsidRPr="004B702F">
        <w:rPr>
          <w:noProof w:val="0"/>
        </w:rPr>
        <w:tab/>
        <w:t xml:space="preserve">[0] </w:t>
      </w:r>
      <w:r w:rsidRPr="004B702F">
        <w:rPr>
          <w:noProof w:val="0"/>
          <w:lang w:eastAsia="zh-CN"/>
        </w:rPr>
        <w:t>CauseType OPTIONAL</w:t>
      </w:r>
      <w:r w:rsidRPr="004B702F">
        <w:rPr>
          <w:noProof w:val="0"/>
        </w:rPr>
        <w:t>,</w:t>
      </w:r>
    </w:p>
    <w:p w14:paraId="7F359D1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s</w:t>
      </w:r>
      <w:r w:rsidRPr="004B702F">
        <w:rPr>
          <w:noProof w:val="0"/>
          <w:color w:val="000000"/>
          <w:lang w:eastAsia="ja-JP"/>
        </w:rPr>
        <w:t>1APCause</w:t>
      </w:r>
      <w:r w:rsidRPr="004B702F">
        <w:rPr>
          <w:noProof w:val="0"/>
        </w:rPr>
        <w:tab/>
        <w:t>[1] INTEGER OPTIONAL</w:t>
      </w:r>
      <w:r w:rsidRPr="004B702F">
        <w:rPr>
          <w:noProof w:val="0"/>
          <w:lang w:eastAsia="zh-CN"/>
        </w:rPr>
        <w:t>,</w:t>
      </w:r>
    </w:p>
    <w:p w14:paraId="46D877B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  <w:t>r</w:t>
      </w:r>
      <w:r w:rsidRPr="004B702F">
        <w:rPr>
          <w:noProof w:val="0"/>
          <w:color w:val="000000"/>
          <w:lang w:eastAsia="ja-JP"/>
        </w:rPr>
        <w:t>ANAPCause</w:t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7976553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lastRenderedPageBreak/>
        <w:tab/>
        <w:t>b</w:t>
      </w:r>
      <w:r w:rsidRPr="004B702F">
        <w:rPr>
          <w:noProof w:val="0"/>
          <w:color w:val="000000"/>
          <w:lang w:eastAsia="ja-JP"/>
        </w:rPr>
        <w:t>SSGPCause</w:t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4BB00A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  <w:t>g</w:t>
      </w:r>
      <w:r w:rsidRPr="004B702F">
        <w:rPr>
          <w:noProof w:val="0"/>
          <w:color w:val="000000"/>
          <w:lang w:eastAsia="ja-JP"/>
        </w:rPr>
        <w:t>MMCause</w:t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3B98633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  <w:t>sM</w:t>
      </w:r>
      <w:r w:rsidRPr="004B702F">
        <w:rPr>
          <w:noProof w:val="0"/>
          <w:color w:val="000000"/>
          <w:lang w:eastAsia="ja-JP"/>
        </w:rPr>
        <w:t>Cause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INTEGER OPTIONAL</w:t>
      </w:r>
    </w:p>
    <w:p w14:paraId="60228F5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28E2DBF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CurrentLocationRetrieved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221CA1B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F75ACC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activeLocationRetrieval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(0)</w:t>
      </w:r>
    </w:p>
    <w:p w14:paraId="2072DF7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1F4558F" w14:textId="77777777" w:rsidR="002B619E" w:rsidRPr="004B702F" w:rsidRDefault="002B619E" w:rsidP="002B619E">
      <w:pPr>
        <w:pStyle w:val="PL"/>
        <w:rPr>
          <w:ins w:id="314" w:author="Robert v1" w:date="2020-01-30T12:22:00Z"/>
          <w:noProof w:val="0"/>
          <w:lang w:eastAsia="zh-CN"/>
        </w:rPr>
      </w:pPr>
    </w:p>
    <w:p w14:paraId="45835406" w14:textId="77777777" w:rsidR="002B619E" w:rsidRPr="004B702F" w:rsidRDefault="002B619E" w:rsidP="002B619E">
      <w:pPr>
        <w:pStyle w:val="PL"/>
        <w:rPr>
          <w:ins w:id="315" w:author="Robert v1" w:date="2020-01-30T12:22:00Z"/>
          <w:noProof w:val="0"/>
        </w:rPr>
      </w:pPr>
      <w:ins w:id="316" w:author="Robert v1" w:date="2020-01-30T12:22:00Z">
        <w:r w:rsidRPr="004B702F">
          <w:rPr>
            <w:noProof w:val="0"/>
          </w:rPr>
          <w:t xml:space="preserve">-- </w:t>
        </w:r>
      </w:ins>
    </w:p>
    <w:p w14:paraId="5A3B346F" w14:textId="77777777" w:rsidR="002B619E" w:rsidRPr="004B702F" w:rsidRDefault="002B619E" w:rsidP="002B619E">
      <w:pPr>
        <w:pStyle w:val="PL"/>
        <w:outlineLvl w:val="3"/>
        <w:rPr>
          <w:ins w:id="317" w:author="Robert v1" w:date="2020-01-30T12:22:00Z"/>
          <w:noProof w:val="0"/>
          <w:snapToGrid w:val="0"/>
        </w:rPr>
      </w:pPr>
      <w:ins w:id="318" w:author="Robert v1" w:date="2020-01-30T12:22:00Z">
        <w:r w:rsidRPr="004B702F">
          <w:rPr>
            <w:noProof w:val="0"/>
            <w:snapToGrid w:val="0"/>
          </w:rPr>
          <w:t>-- E</w:t>
        </w:r>
      </w:ins>
    </w:p>
    <w:p w14:paraId="2C576064" w14:textId="77777777" w:rsidR="002B619E" w:rsidRPr="004B702F" w:rsidRDefault="002B619E" w:rsidP="002B619E">
      <w:pPr>
        <w:pStyle w:val="PL"/>
        <w:rPr>
          <w:ins w:id="319" w:author="Robert v1" w:date="2020-01-30T12:22:00Z"/>
          <w:noProof w:val="0"/>
        </w:rPr>
      </w:pPr>
      <w:ins w:id="320" w:author="Robert v1" w:date="2020-01-30T12:22:00Z">
        <w:r w:rsidRPr="004B702F">
          <w:rPr>
            <w:noProof w:val="0"/>
          </w:rPr>
          <w:t xml:space="preserve">-- </w:t>
        </w:r>
      </w:ins>
    </w:p>
    <w:p w14:paraId="2F199C8B" w14:textId="77777777" w:rsidR="002B619E" w:rsidRPr="004B702F" w:rsidRDefault="002B619E" w:rsidP="002B619E">
      <w:pPr>
        <w:pStyle w:val="PL"/>
        <w:rPr>
          <w:noProof w:val="0"/>
          <w:szCs w:val="18"/>
          <w:lang w:eastAsia="zh-CN"/>
        </w:rPr>
      </w:pPr>
    </w:p>
    <w:p w14:paraId="04974D8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szCs w:val="18"/>
          <w:lang w:eastAsia="zh-CN"/>
        </w:rPr>
        <w:t>EPSLocationInfo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3B85DD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197D3D1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Only one element is present. </w:t>
      </w:r>
    </w:p>
    <w:p w14:paraId="749D9C9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5D8DCCC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3F70D9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r w:rsidRPr="004B702F">
        <w:rPr>
          <w:noProof w:val="0"/>
        </w:rPr>
        <w:tab/>
        <w:t xml:space="preserve">[0] </w:t>
      </w:r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7D260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</w:t>
      </w:r>
      <w:r w:rsidRPr="004B702F">
        <w:rPr>
          <w:noProof w:val="0"/>
        </w:rPr>
        <w:tab/>
        <w:t xml:space="preserve">[1] </w:t>
      </w:r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 OPTIONAL</w:t>
      </w:r>
    </w:p>
    <w:p w14:paraId="3CC29E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14BA516" w14:textId="77777777" w:rsidR="002B619E" w:rsidRPr="004B702F" w:rsidRDefault="002B619E" w:rsidP="002B619E">
      <w:pPr>
        <w:pStyle w:val="PL"/>
        <w:rPr>
          <w:ins w:id="321" w:author="Robert v1" w:date="2020-01-30T12:22:00Z"/>
          <w:noProof w:val="0"/>
          <w:lang w:eastAsia="zh-CN"/>
        </w:rPr>
      </w:pPr>
    </w:p>
    <w:p w14:paraId="1E08EB60" w14:textId="77777777" w:rsidR="002B619E" w:rsidRPr="004B702F" w:rsidRDefault="002B619E" w:rsidP="002B619E">
      <w:pPr>
        <w:pStyle w:val="PL"/>
        <w:rPr>
          <w:ins w:id="322" w:author="Robert v1" w:date="2020-01-30T12:22:00Z"/>
          <w:noProof w:val="0"/>
        </w:rPr>
      </w:pPr>
      <w:ins w:id="323" w:author="Robert v1" w:date="2020-01-30T12:22:00Z">
        <w:r w:rsidRPr="004B702F">
          <w:rPr>
            <w:noProof w:val="0"/>
          </w:rPr>
          <w:t xml:space="preserve">-- </w:t>
        </w:r>
      </w:ins>
    </w:p>
    <w:p w14:paraId="573A860F" w14:textId="77777777" w:rsidR="002B619E" w:rsidRPr="004B702F" w:rsidRDefault="002B619E" w:rsidP="002B619E">
      <w:pPr>
        <w:pStyle w:val="PL"/>
        <w:outlineLvl w:val="3"/>
        <w:rPr>
          <w:ins w:id="324" w:author="Robert v1" w:date="2020-01-30T12:22:00Z"/>
          <w:noProof w:val="0"/>
          <w:snapToGrid w:val="0"/>
        </w:rPr>
      </w:pPr>
      <w:ins w:id="325" w:author="Robert v1" w:date="2020-01-30T12:22:00Z">
        <w:r w:rsidRPr="004B702F">
          <w:rPr>
            <w:noProof w:val="0"/>
            <w:snapToGrid w:val="0"/>
          </w:rPr>
          <w:t>-- L</w:t>
        </w:r>
      </w:ins>
    </w:p>
    <w:p w14:paraId="7B35D286" w14:textId="77777777" w:rsidR="002B619E" w:rsidRPr="004B702F" w:rsidRDefault="002B619E" w:rsidP="002B619E">
      <w:pPr>
        <w:pStyle w:val="PL"/>
        <w:rPr>
          <w:ins w:id="326" w:author="Robert v1" w:date="2020-01-30T12:22:00Z"/>
          <w:noProof w:val="0"/>
        </w:rPr>
      </w:pPr>
      <w:ins w:id="327" w:author="Robert v1" w:date="2020-01-30T12:22:00Z">
        <w:r w:rsidRPr="004B702F">
          <w:rPr>
            <w:noProof w:val="0"/>
          </w:rPr>
          <w:t xml:space="preserve">-- </w:t>
        </w:r>
      </w:ins>
    </w:p>
    <w:p w14:paraId="5ADA6028" w14:textId="77777777" w:rsidR="002B619E" w:rsidRPr="004B702F" w:rsidRDefault="002B619E" w:rsidP="002B619E">
      <w:pPr>
        <w:pStyle w:val="PL"/>
        <w:rPr>
          <w:rFonts w:cs="Arial"/>
          <w:noProof w:val="0"/>
        </w:rPr>
      </w:pPr>
    </w:p>
    <w:p w14:paraId="06A7B3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</w:rPr>
        <w:t>LocationType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6AA0EE7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AE8F97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currentLocation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16B7007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lastKnownLocation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(1) </w:t>
      </w:r>
    </w:p>
    <w:p w14:paraId="059A35A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808AEF2" w14:textId="77777777" w:rsidR="002B619E" w:rsidRPr="004B702F" w:rsidRDefault="002B619E" w:rsidP="002B619E">
      <w:pPr>
        <w:pStyle w:val="PL"/>
        <w:rPr>
          <w:ins w:id="328" w:author="Robert v1" w:date="2020-01-30T12:22:00Z"/>
          <w:noProof w:val="0"/>
          <w:lang w:eastAsia="zh-CN"/>
        </w:rPr>
      </w:pPr>
    </w:p>
    <w:p w14:paraId="502C2FA3" w14:textId="77777777" w:rsidR="002B619E" w:rsidRPr="004B702F" w:rsidRDefault="002B619E" w:rsidP="002B619E">
      <w:pPr>
        <w:pStyle w:val="PL"/>
        <w:rPr>
          <w:ins w:id="329" w:author="Robert v1" w:date="2020-01-30T12:22:00Z"/>
          <w:noProof w:val="0"/>
        </w:rPr>
      </w:pPr>
      <w:ins w:id="330" w:author="Robert v1" w:date="2020-01-30T12:22:00Z">
        <w:r w:rsidRPr="004B702F">
          <w:rPr>
            <w:noProof w:val="0"/>
          </w:rPr>
          <w:t xml:space="preserve">-- </w:t>
        </w:r>
      </w:ins>
    </w:p>
    <w:p w14:paraId="4A2C631F" w14:textId="77777777" w:rsidR="002B619E" w:rsidRPr="004B702F" w:rsidRDefault="002B619E" w:rsidP="002B619E">
      <w:pPr>
        <w:pStyle w:val="PL"/>
        <w:outlineLvl w:val="3"/>
        <w:rPr>
          <w:ins w:id="331" w:author="Robert v1" w:date="2020-01-30T12:22:00Z"/>
          <w:noProof w:val="0"/>
          <w:snapToGrid w:val="0"/>
        </w:rPr>
      </w:pPr>
      <w:ins w:id="332" w:author="Robert v1" w:date="2020-01-30T12:22:00Z">
        <w:r w:rsidRPr="004B702F">
          <w:rPr>
            <w:noProof w:val="0"/>
            <w:snapToGrid w:val="0"/>
          </w:rPr>
          <w:t>-- M</w:t>
        </w:r>
      </w:ins>
    </w:p>
    <w:p w14:paraId="23E36D1D" w14:textId="77777777" w:rsidR="002B619E" w:rsidRPr="004B702F" w:rsidRDefault="002B619E" w:rsidP="002B619E">
      <w:pPr>
        <w:pStyle w:val="PL"/>
        <w:rPr>
          <w:ins w:id="333" w:author="Robert v1" w:date="2020-01-30T12:22:00Z"/>
          <w:noProof w:val="0"/>
        </w:rPr>
      </w:pPr>
      <w:ins w:id="334" w:author="Robert v1" w:date="2020-01-30T12:22:00Z">
        <w:r w:rsidRPr="004B702F">
          <w:rPr>
            <w:noProof w:val="0"/>
          </w:rPr>
          <w:t xml:space="preserve">-- </w:t>
        </w:r>
      </w:ins>
    </w:p>
    <w:p w14:paraId="66DDA4A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001D66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418B41C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6673B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e</w:t>
      </w:r>
      <w:r w:rsidRPr="004B702F">
        <w:rPr>
          <w:noProof w:val="0"/>
        </w:rPr>
        <w:t>UTRANCellGlobalIdentity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1168064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trackingAreaIdentity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[1] OCTET STRING OPTIONAL,</w:t>
      </w:r>
    </w:p>
    <w:p w14:paraId="5EC69E4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g</w:t>
      </w:r>
      <w:r w:rsidRPr="004B702F">
        <w:rPr>
          <w:noProof w:val="0"/>
        </w:rPr>
        <w:t>eographicalInformation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4B1D4C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g</w:t>
      </w:r>
      <w:r w:rsidRPr="004B702F">
        <w:rPr>
          <w:noProof w:val="0"/>
        </w:rPr>
        <w:t>eodeticInformation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353C430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urren</w:t>
      </w:r>
      <w:r w:rsidRPr="004B702F">
        <w:rPr>
          <w:noProof w:val="0"/>
          <w:lang w:eastAsia="zh-CN"/>
        </w:rPr>
        <w:t>t</w:t>
      </w:r>
      <w:r w:rsidRPr="004B702F">
        <w:rPr>
          <w:noProof w:val="0"/>
        </w:rPr>
        <w:t>LocationRetrieved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CurrentLocationRetrieved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63E4965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</w:t>
      </w:r>
      <w:r w:rsidRPr="004B702F">
        <w:rPr>
          <w:noProof w:val="0"/>
        </w:rPr>
        <w:t>geOfLocationInformation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5367B0C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u</w:t>
      </w:r>
      <w:r w:rsidRPr="004B702F">
        <w:rPr>
          <w:noProof w:val="0"/>
        </w:rPr>
        <w:t>serCSGInformation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UserCSGInformation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BF5150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eNodeBID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</w:p>
    <w:p w14:paraId="1434DF3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4B6374B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180FAA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rFonts w:cs="Arial"/>
          <w:noProof w:val="0"/>
          <w:lang w:eastAsia="zh-CN"/>
        </w:rPr>
        <w:t>MonitoringEventConfigStatus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0C1D9E2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74940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r w:rsidRPr="004B702F">
        <w:rPr>
          <w:noProof w:val="0"/>
        </w:rPr>
        <w:tab/>
        <w:t xml:space="preserve">[0] 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02F911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3BDD95D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s</w:t>
      </w:r>
      <w:r w:rsidRPr="004B702F">
        <w:rPr>
          <w:rFonts w:cs="Arial"/>
          <w:noProof w:val="0"/>
        </w:rPr>
        <w:t>CEFID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DiameterIdentity </w:t>
      </w:r>
      <w:r w:rsidRPr="004B702F">
        <w:rPr>
          <w:noProof w:val="0"/>
        </w:rPr>
        <w:t>OPTIONAL</w:t>
      </w:r>
    </w:p>
    <w:p w14:paraId="3ECA305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DACB27F" w14:textId="77777777" w:rsidR="002B619E" w:rsidRPr="004B702F" w:rsidRDefault="002B619E" w:rsidP="002B619E">
      <w:pPr>
        <w:pStyle w:val="PL"/>
        <w:rPr>
          <w:rFonts w:cs="Arial"/>
          <w:noProof w:val="0"/>
          <w:lang w:bidi="ar-IQ"/>
        </w:rPr>
      </w:pPr>
    </w:p>
    <w:p w14:paraId="1548A3E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bidi="ar-IQ"/>
        </w:rPr>
        <w:t>Mon</w:t>
      </w:r>
      <w:r w:rsidRPr="004B702F">
        <w:rPr>
          <w:rFonts w:cs="Arial"/>
          <w:noProof w:val="0"/>
          <w:lang w:eastAsia="zh-CN" w:bidi="ar-IQ"/>
        </w:rPr>
        <w:t>itoring</w:t>
      </w:r>
      <w:r w:rsidRPr="004B702F">
        <w:rPr>
          <w:rFonts w:cs="Arial"/>
          <w:noProof w:val="0"/>
          <w:lang w:bidi="ar-IQ"/>
        </w:rPr>
        <w:t>EventConfigurationActivity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1EC3BE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66BB90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bidi="ar-IQ"/>
        </w:rPr>
        <w:t>create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7DA60BF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bidi="ar-IQ"/>
        </w:rPr>
        <w:t>transfer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</w:t>
      </w:r>
      <w:r w:rsidRPr="004B702F">
        <w:rPr>
          <w:noProof w:val="0"/>
          <w:lang w:eastAsia="zh-CN"/>
        </w:rPr>
        <w:t>,</w:t>
      </w:r>
    </w:p>
    <w:p w14:paraId="66252AE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 w:bidi="ar-IQ"/>
        </w:rPr>
        <w:tab/>
        <w:t>update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3AEC315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 w:bidi="ar-IQ"/>
        </w:rPr>
        <w:tab/>
        <w:t>delete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</w:p>
    <w:p w14:paraId="122DCA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1C7C9B2" w14:textId="77777777" w:rsidR="002B619E" w:rsidRPr="004B702F" w:rsidRDefault="002B619E" w:rsidP="002B619E">
      <w:pPr>
        <w:pStyle w:val="PL"/>
        <w:rPr>
          <w:rFonts w:cs="Arial"/>
          <w:noProof w:val="0"/>
          <w:lang w:bidi="ar-IQ"/>
        </w:rPr>
      </w:pPr>
    </w:p>
    <w:p w14:paraId="6891700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rFonts w:cs="Arial"/>
          <w:noProof w:val="0"/>
          <w:lang w:bidi="ar-IQ"/>
        </w:rPr>
        <w:t>MonitoringEventReportData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2E82B5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7669B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eastAsia="zh-CN" w:bidi="ar-IQ"/>
        </w:rPr>
        <w:t>e</w:t>
      </w:r>
      <w:r w:rsidRPr="004B702F">
        <w:rPr>
          <w:rFonts w:cs="Arial"/>
          <w:noProof w:val="0"/>
          <w:lang w:bidi="ar-IQ"/>
        </w:rPr>
        <w:t>ventTimestamp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>] TimeStamp OPTIONAL,</w:t>
      </w:r>
    </w:p>
    <w:p w14:paraId="66603B0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14C456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s</w:t>
      </w:r>
      <w:r w:rsidRPr="004B702F">
        <w:rPr>
          <w:rFonts w:cs="Arial"/>
          <w:noProof w:val="0"/>
        </w:rPr>
        <w:t>CEFID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 xml:space="preserve">DiameterIdentity </w:t>
      </w:r>
      <w:r w:rsidRPr="004B702F">
        <w:rPr>
          <w:noProof w:val="0"/>
        </w:rPr>
        <w:t>OPTIONAL,</w:t>
      </w:r>
    </w:p>
    <w:p w14:paraId="4B251B0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m</w:t>
      </w:r>
      <w:r w:rsidRPr="004B702F">
        <w:rPr>
          <w:rFonts w:cs="Arial"/>
          <w:noProof w:val="0"/>
        </w:rPr>
        <w:t>onitoringEventReportNumber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INTEGER OPTIONAL,</w:t>
      </w:r>
    </w:p>
    <w:p w14:paraId="698A45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c</w:t>
      </w:r>
      <w:r w:rsidRPr="004B702F">
        <w:rPr>
          <w:rFonts w:cs="Arial"/>
          <w:noProof w:val="0"/>
        </w:rPr>
        <w:t>hargeablePartyIdentifier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UTF8String OPTIONAL,</w:t>
      </w:r>
    </w:p>
    <w:p w14:paraId="7896C37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m</w:t>
      </w:r>
      <w:r w:rsidRPr="004B702F">
        <w:rPr>
          <w:rFonts w:cs="Arial"/>
          <w:noProof w:val="0"/>
        </w:rPr>
        <w:t>onitoredUser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IMSI</w:t>
      </w:r>
      <w:r w:rsidRPr="004B702F">
        <w:rPr>
          <w:noProof w:val="0"/>
        </w:rPr>
        <w:t xml:space="preserve"> OPTIONAL,</w:t>
      </w:r>
    </w:p>
    <w:p w14:paraId="4AD6582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m</w:t>
      </w:r>
      <w:r w:rsidRPr="004B702F">
        <w:rPr>
          <w:rFonts w:cs="Arial"/>
          <w:noProof w:val="0"/>
        </w:rPr>
        <w:t>onitoringType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</w:rPr>
        <w:t>MonitoringType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1C0147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r</w:t>
      </w:r>
      <w:r w:rsidRPr="004B702F">
        <w:rPr>
          <w:rFonts w:cs="Arial"/>
          <w:noProof w:val="0"/>
        </w:rPr>
        <w:t>eachability</w:t>
      </w:r>
      <w:r w:rsidRPr="004B702F">
        <w:rPr>
          <w:rFonts w:cs="Arial"/>
          <w:noProof w:val="0"/>
          <w:lang w:eastAsia="zh-CN"/>
        </w:rPr>
        <w:t>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</w:t>
      </w:r>
      <w:r w:rsidRPr="004B702F">
        <w:rPr>
          <w:rFonts w:cs="Arial"/>
          <w:noProof w:val="0"/>
          <w:lang w:eastAsia="zh-CN"/>
        </w:rPr>
        <w:t>Type</w:t>
      </w:r>
      <w:r w:rsidRPr="004B702F">
        <w:rPr>
          <w:noProof w:val="0"/>
        </w:rPr>
        <w:t xml:space="preserve"> OPTIONAL,</w:t>
      </w:r>
    </w:p>
    <w:p w14:paraId="7826D04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reportedLocation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r w:rsidRPr="004B702F">
        <w:rPr>
          <w:noProof w:val="0"/>
          <w:szCs w:val="18"/>
          <w:lang w:eastAsia="zh-CN"/>
        </w:rPr>
        <w:t>EPSLocationInfo</w:t>
      </w:r>
      <w:r w:rsidRPr="004B702F">
        <w:rPr>
          <w:noProof w:val="0"/>
        </w:rPr>
        <w:t xml:space="preserve"> OPTIONAL,</w:t>
      </w:r>
    </w:p>
    <w:p w14:paraId="0411CC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communicationFailureInformation</w:t>
      </w:r>
      <w:r w:rsidRPr="004B702F">
        <w:rPr>
          <w:noProof w:val="0"/>
        </w:rPr>
        <w:t xml:space="preserve"> 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SEQUENCE OF </w:t>
      </w:r>
      <w:r w:rsidRPr="004B702F">
        <w:rPr>
          <w:noProof w:val="0"/>
          <w:lang w:eastAsia="zh-CN"/>
        </w:rPr>
        <w:t>CommunicationFailureInfo</w:t>
      </w:r>
      <w:r w:rsidRPr="004B702F">
        <w:rPr>
          <w:noProof w:val="0"/>
        </w:rPr>
        <w:t xml:space="preserve"> OPTIONAL,</w:t>
      </w:r>
    </w:p>
    <w:p w14:paraId="39DB485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listOf</w:t>
      </w:r>
      <w:r w:rsidRPr="004B702F">
        <w:rPr>
          <w:noProof w:val="0"/>
          <w:color w:val="000000"/>
          <w:lang w:eastAsia="zh-CN"/>
        </w:rPr>
        <w:t>N</w:t>
      </w:r>
      <w:r w:rsidRPr="004B702F">
        <w:rPr>
          <w:noProof w:val="0"/>
          <w:color w:val="000000"/>
          <w:lang w:eastAsia="ja-JP"/>
        </w:rPr>
        <w:t>umberOfUEPerLocationReport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 xml:space="preserve">] SEQUENCE OF </w:t>
      </w:r>
      <w:r w:rsidRPr="004B702F">
        <w:rPr>
          <w:noProof w:val="0"/>
          <w:color w:val="000000"/>
          <w:lang w:eastAsia="ja-JP"/>
        </w:rPr>
        <w:t>NumberOfUEPerLocationReport</w:t>
      </w:r>
      <w:r w:rsidRPr="004B702F">
        <w:rPr>
          <w:noProof w:val="0"/>
        </w:rPr>
        <w:t xml:space="preserve"> OPTIONAL</w:t>
      </w:r>
    </w:p>
    <w:p w14:paraId="2C72D89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4CEB1DE6" w14:textId="77777777" w:rsidR="002B619E" w:rsidRPr="004B702F" w:rsidRDefault="002B619E" w:rsidP="002B619E">
      <w:pPr>
        <w:pStyle w:val="PL"/>
        <w:rPr>
          <w:rFonts w:cs="Arial"/>
          <w:noProof w:val="0"/>
        </w:rPr>
      </w:pPr>
    </w:p>
    <w:p w14:paraId="72E6D79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rFonts w:cs="Arial"/>
          <w:noProof w:val="0"/>
        </w:rPr>
        <w:lastRenderedPageBreak/>
        <w:t>MonitoringType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1CEACB2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7680494B" w14:textId="77777777" w:rsidR="002B619E" w:rsidRPr="004B702F" w:rsidRDefault="002B619E" w:rsidP="002B619E">
      <w:pPr>
        <w:pStyle w:val="PL"/>
        <w:tabs>
          <w:tab w:val="clear" w:pos="384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Note: </w:t>
      </w:r>
      <w:r w:rsidRPr="004B702F">
        <w:rPr>
          <w:noProof w:val="0"/>
        </w:rPr>
        <w:t>value "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"</w:t>
      </w:r>
      <w:r w:rsidRPr="004B702F">
        <w:rPr>
          <w:noProof w:val="0"/>
          <w:lang w:eastAsia="zh-CN"/>
        </w:rPr>
        <w:t xml:space="preserve"> and </w:t>
      </w:r>
      <w:r w:rsidRPr="004B702F">
        <w:rPr>
          <w:noProof w:val="0"/>
        </w:rPr>
        <w:t>"4"</w:t>
      </w:r>
      <w:r w:rsidRPr="004B702F">
        <w:rPr>
          <w:noProof w:val="0"/>
          <w:lang w:eastAsia="zh-CN"/>
        </w:rPr>
        <w:t xml:space="preserve"> are not used in this specification: they are provided to reflect the full</w:t>
      </w:r>
    </w:p>
    <w:p w14:paraId="3288AFF1" w14:textId="77777777" w:rsidR="002B619E" w:rsidRPr="004B702F" w:rsidRDefault="002B619E" w:rsidP="002B619E">
      <w:pPr>
        <w:pStyle w:val="PL"/>
        <w:tabs>
          <w:tab w:val="clear" w:pos="384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>-- list specified in TS 29.336 Monitoring-Type AVP.</w:t>
      </w:r>
    </w:p>
    <w:p w14:paraId="40D2876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67A0F5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4EA7D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lossOfConnectivity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52E7877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ueReachability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</w:t>
      </w:r>
      <w:r w:rsidRPr="004B702F">
        <w:rPr>
          <w:noProof w:val="0"/>
          <w:lang w:eastAsia="zh-CN"/>
        </w:rPr>
        <w:t>,</w:t>
      </w:r>
    </w:p>
    <w:p w14:paraId="1743DF9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locationReporting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21E50F5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changeOfI</w:t>
      </w:r>
      <w:r w:rsidRPr="004B702F">
        <w:rPr>
          <w:noProof w:val="0"/>
          <w:lang w:eastAsia="zh-CN"/>
        </w:rPr>
        <w:t>MSI</w:t>
      </w:r>
      <w:r w:rsidRPr="004B702F">
        <w:rPr>
          <w:noProof w:val="0"/>
        </w:rPr>
        <w:t>I</w:t>
      </w:r>
      <w:r w:rsidRPr="004B702F">
        <w:rPr>
          <w:noProof w:val="0"/>
          <w:lang w:eastAsia="zh-CN"/>
        </w:rPr>
        <w:t>MEISV</w:t>
      </w:r>
      <w:r w:rsidRPr="004B702F">
        <w:rPr>
          <w:noProof w:val="0"/>
        </w:rPr>
        <w:t>Association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),</w:t>
      </w:r>
    </w:p>
    <w:p w14:paraId="6B89C5D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roamingStatus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),</w:t>
      </w:r>
    </w:p>
    <w:p w14:paraId="1F775EB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communicationFailure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),</w:t>
      </w:r>
    </w:p>
    <w:p w14:paraId="417845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availabilityAfterDDNFailure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3E0B547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numberOf</w:t>
      </w:r>
      <w:r w:rsidRPr="004B702F">
        <w:rPr>
          <w:noProof w:val="0"/>
          <w:color w:val="000000"/>
          <w:lang w:eastAsia="ja-JP"/>
        </w:rPr>
        <w:t>UEPerLocation</w:t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  <w:t>(7)</w:t>
      </w:r>
    </w:p>
    <w:p w14:paraId="53B5119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4714B1C" w14:textId="77777777" w:rsidR="002B619E" w:rsidRPr="004B702F" w:rsidRDefault="002B619E" w:rsidP="002B619E">
      <w:pPr>
        <w:pStyle w:val="PL"/>
        <w:rPr>
          <w:ins w:id="335" w:author="Robert v1" w:date="2020-01-30T12:22:00Z"/>
          <w:noProof w:val="0"/>
          <w:lang w:eastAsia="zh-CN"/>
        </w:rPr>
      </w:pPr>
    </w:p>
    <w:p w14:paraId="695B6F46" w14:textId="77777777" w:rsidR="002B619E" w:rsidRPr="004B702F" w:rsidRDefault="002B619E" w:rsidP="002B619E">
      <w:pPr>
        <w:pStyle w:val="PL"/>
        <w:rPr>
          <w:ins w:id="336" w:author="Robert v1" w:date="2020-01-30T12:22:00Z"/>
          <w:noProof w:val="0"/>
        </w:rPr>
      </w:pPr>
      <w:ins w:id="337" w:author="Robert v1" w:date="2020-01-30T12:22:00Z">
        <w:r w:rsidRPr="004B702F">
          <w:rPr>
            <w:noProof w:val="0"/>
          </w:rPr>
          <w:t xml:space="preserve">-- </w:t>
        </w:r>
      </w:ins>
    </w:p>
    <w:p w14:paraId="73C8C52A" w14:textId="77777777" w:rsidR="002B619E" w:rsidRPr="004B702F" w:rsidRDefault="002B619E" w:rsidP="002B619E">
      <w:pPr>
        <w:pStyle w:val="PL"/>
        <w:outlineLvl w:val="3"/>
        <w:rPr>
          <w:ins w:id="338" w:author="Robert v1" w:date="2020-01-30T12:22:00Z"/>
          <w:noProof w:val="0"/>
          <w:snapToGrid w:val="0"/>
        </w:rPr>
      </w:pPr>
      <w:ins w:id="339" w:author="Robert v1" w:date="2020-01-30T12:22:00Z">
        <w:r w:rsidRPr="004B702F">
          <w:rPr>
            <w:noProof w:val="0"/>
            <w:snapToGrid w:val="0"/>
          </w:rPr>
          <w:t>-- N</w:t>
        </w:r>
      </w:ins>
    </w:p>
    <w:p w14:paraId="7840DC4F" w14:textId="77777777" w:rsidR="002B619E" w:rsidRPr="004B702F" w:rsidRDefault="002B619E" w:rsidP="002B619E">
      <w:pPr>
        <w:pStyle w:val="PL"/>
        <w:rPr>
          <w:ins w:id="340" w:author="Robert v1" w:date="2020-01-30T12:22:00Z"/>
          <w:noProof w:val="0"/>
        </w:rPr>
      </w:pPr>
      <w:ins w:id="341" w:author="Robert v1" w:date="2020-01-30T12:22:00Z">
        <w:r w:rsidRPr="004B702F">
          <w:rPr>
            <w:noProof w:val="0"/>
          </w:rPr>
          <w:t xml:space="preserve">-- </w:t>
        </w:r>
      </w:ins>
    </w:p>
    <w:p w14:paraId="6B50ACD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104CFB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color w:val="000000"/>
          <w:lang w:eastAsia="ja-JP"/>
        </w:rPr>
        <w:t>NumberOfUEPerLocationReport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00A063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40FB04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ePS</w:t>
      </w:r>
      <w:r w:rsidRPr="004B702F">
        <w:rPr>
          <w:noProof w:val="0"/>
        </w:rPr>
        <w:t>LocationInformation</w:t>
      </w:r>
      <w:r w:rsidRPr="004B702F">
        <w:rPr>
          <w:noProof w:val="0"/>
        </w:rPr>
        <w:tab/>
        <w:t xml:space="preserve">[0] </w:t>
      </w:r>
      <w:r w:rsidRPr="004B702F">
        <w:rPr>
          <w:noProof w:val="0"/>
          <w:szCs w:val="18"/>
          <w:lang w:eastAsia="zh-CN"/>
        </w:rPr>
        <w:t>EPSLocationInfo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8E9C1E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u</w:t>
      </w:r>
      <w:r w:rsidRPr="004B702F">
        <w:rPr>
          <w:noProof w:val="0"/>
        </w:rPr>
        <w:t>ECount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[1] INTEGER OPTIONAL</w:t>
      </w:r>
    </w:p>
    <w:p w14:paraId="0AC0657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20069D2" w14:textId="77777777" w:rsidR="002B619E" w:rsidRPr="004B702F" w:rsidRDefault="002B619E" w:rsidP="002B619E">
      <w:pPr>
        <w:pStyle w:val="PL"/>
        <w:rPr>
          <w:ins w:id="342" w:author="Robert v1" w:date="2020-01-30T12:22:00Z"/>
          <w:noProof w:val="0"/>
          <w:lang w:eastAsia="zh-CN"/>
        </w:rPr>
      </w:pPr>
    </w:p>
    <w:p w14:paraId="34E85D3E" w14:textId="77777777" w:rsidR="002B619E" w:rsidRPr="004B702F" w:rsidRDefault="002B619E" w:rsidP="002B619E">
      <w:pPr>
        <w:pStyle w:val="PL"/>
        <w:rPr>
          <w:ins w:id="343" w:author="Robert v1" w:date="2020-01-30T12:22:00Z"/>
          <w:noProof w:val="0"/>
        </w:rPr>
      </w:pPr>
      <w:ins w:id="344" w:author="Robert v1" w:date="2020-01-30T12:22:00Z">
        <w:r w:rsidRPr="004B702F">
          <w:rPr>
            <w:noProof w:val="0"/>
          </w:rPr>
          <w:t xml:space="preserve">-- </w:t>
        </w:r>
      </w:ins>
    </w:p>
    <w:p w14:paraId="514DDB57" w14:textId="77777777" w:rsidR="002B619E" w:rsidRPr="004B702F" w:rsidRDefault="002B619E" w:rsidP="002B619E">
      <w:pPr>
        <w:pStyle w:val="PL"/>
        <w:outlineLvl w:val="3"/>
        <w:rPr>
          <w:ins w:id="345" w:author="Robert v1" w:date="2020-01-30T12:22:00Z"/>
          <w:noProof w:val="0"/>
          <w:snapToGrid w:val="0"/>
        </w:rPr>
      </w:pPr>
      <w:ins w:id="346" w:author="Robert v1" w:date="2020-01-30T12:22:00Z">
        <w:r w:rsidRPr="004B702F">
          <w:rPr>
            <w:noProof w:val="0"/>
            <w:snapToGrid w:val="0"/>
          </w:rPr>
          <w:t>-- R</w:t>
        </w:r>
      </w:ins>
    </w:p>
    <w:p w14:paraId="32E48990" w14:textId="77777777" w:rsidR="002B619E" w:rsidRPr="004B702F" w:rsidRDefault="002B619E" w:rsidP="002B619E">
      <w:pPr>
        <w:pStyle w:val="PL"/>
        <w:rPr>
          <w:ins w:id="347" w:author="Robert v1" w:date="2020-01-30T12:22:00Z"/>
          <w:noProof w:val="0"/>
        </w:rPr>
      </w:pPr>
      <w:ins w:id="348" w:author="Robert v1" w:date="2020-01-30T12:22:00Z">
        <w:r w:rsidRPr="004B702F">
          <w:rPr>
            <w:noProof w:val="0"/>
          </w:rPr>
          <w:t xml:space="preserve">-- </w:t>
        </w:r>
      </w:ins>
    </w:p>
    <w:p w14:paraId="047E1928" w14:textId="77777777" w:rsidR="002B619E" w:rsidRPr="004B702F" w:rsidRDefault="002B619E" w:rsidP="002B619E">
      <w:pPr>
        <w:pStyle w:val="PL"/>
        <w:rPr>
          <w:rFonts w:cs="Arial"/>
          <w:noProof w:val="0"/>
          <w:lang w:eastAsia="zh-CN" w:bidi="ar-IQ"/>
        </w:rPr>
      </w:pPr>
    </w:p>
    <w:p w14:paraId="7497BDB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ReachabilityConfiguration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7C55F96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{</w:t>
      </w:r>
    </w:p>
    <w:p w14:paraId="094EFD2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r</w:t>
      </w:r>
      <w:r w:rsidRPr="004B702F">
        <w:rPr>
          <w:rFonts w:cs="Arial"/>
          <w:noProof w:val="0"/>
        </w:rPr>
        <w:t>eachabilityType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eachabilityType</w:t>
      </w:r>
      <w:r w:rsidRPr="004B702F">
        <w:rPr>
          <w:noProof w:val="0"/>
        </w:rPr>
        <w:t xml:space="preserve"> OPTIONAL,</w:t>
      </w:r>
    </w:p>
    <w:p w14:paraId="3652955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aximumLatency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INTEGER OPTIONAL,</w:t>
      </w:r>
    </w:p>
    <w:p w14:paraId="1936F7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aximumResponseTime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INTEGER OPTIONAL</w:t>
      </w:r>
    </w:p>
    <w:p w14:paraId="6CB74BC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4EE2033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FA2B9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eachabilityType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::= ENUMERATED</w:t>
      </w:r>
    </w:p>
    <w:p w14:paraId="30AB10F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DB6BFB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eachabilityfo</w:t>
      </w:r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SMS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56E52C6A" w14:textId="77777777" w:rsidR="002B619E" w:rsidRPr="004B702F" w:rsidRDefault="002B619E" w:rsidP="002B619E">
      <w:pPr>
        <w:pStyle w:val="PL"/>
        <w:tabs>
          <w:tab w:val="clear" w:pos="3072"/>
          <w:tab w:val="left" w:pos="3155"/>
        </w:tabs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eachabilityfor</w:t>
      </w:r>
      <w:r w:rsidRPr="004B702F">
        <w:rPr>
          <w:noProof w:val="0"/>
          <w:color w:val="000000"/>
          <w:lang w:eastAsia="zh-CN"/>
        </w:rPr>
        <w:t>Data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(1) </w:t>
      </w:r>
    </w:p>
    <w:p w14:paraId="30E5B80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7D28085" w14:textId="77777777" w:rsidR="002B619E" w:rsidRPr="004B702F" w:rsidRDefault="002B619E" w:rsidP="002B619E">
      <w:pPr>
        <w:pStyle w:val="PL"/>
        <w:rPr>
          <w:ins w:id="349" w:author="Robert v1" w:date="2020-01-30T12:22:00Z"/>
          <w:noProof w:val="0"/>
          <w:lang w:eastAsia="zh-CN"/>
        </w:rPr>
      </w:pPr>
    </w:p>
    <w:p w14:paraId="61995830" w14:textId="77777777" w:rsidR="002B619E" w:rsidRPr="004B702F" w:rsidRDefault="002B619E" w:rsidP="002B619E">
      <w:pPr>
        <w:pStyle w:val="PL"/>
        <w:rPr>
          <w:ins w:id="350" w:author="Robert v1" w:date="2020-01-30T12:22:00Z"/>
          <w:noProof w:val="0"/>
        </w:rPr>
      </w:pPr>
      <w:ins w:id="351" w:author="Robert v1" w:date="2020-01-30T12:22:00Z">
        <w:r w:rsidRPr="004B702F">
          <w:rPr>
            <w:noProof w:val="0"/>
          </w:rPr>
          <w:t xml:space="preserve">-- </w:t>
        </w:r>
      </w:ins>
    </w:p>
    <w:p w14:paraId="52D91C9A" w14:textId="77777777" w:rsidR="002B619E" w:rsidRPr="004B702F" w:rsidRDefault="002B619E" w:rsidP="002B619E">
      <w:pPr>
        <w:pStyle w:val="PL"/>
        <w:outlineLvl w:val="3"/>
        <w:rPr>
          <w:ins w:id="352" w:author="Robert v1" w:date="2020-01-30T12:22:00Z"/>
          <w:noProof w:val="0"/>
          <w:snapToGrid w:val="0"/>
        </w:rPr>
      </w:pPr>
      <w:ins w:id="353" w:author="Robert v1" w:date="2020-01-30T12:22:00Z">
        <w:r w:rsidRPr="004B702F">
          <w:rPr>
            <w:noProof w:val="0"/>
            <w:snapToGrid w:val="0"/>
          </w:rPr>
          <w:t>-- S</w:t>
        </w:r>
      </w:ins>
    </w:p>
    <w:p w14:paraId="6E2B20C0" w14:textId="77777777" w:rsidR="002B619E" w:rsidRPr="004B702F" w:rsidRDefault="002B619E" w:rsidP="002B619E">
      <w:pPr>
        <w:pStyle w:val="PL"/>
        <w:rPr>
          <w:ins w:id="354" w:author="Robert v1" w:date="2020-01-30T12:22:00Z"/>
          <w:noProof w:val="0"/>
        </w:rPr>
      </w:pPr>
      <w:ins w:id="355" w:author="Robert v1" w:date="2020-01-30T12:22:00Z">
        <w:r w:rsidRPr="004B702F">
          <w:rPr>
            <w:noProof w:val="0"/>
          </w:rPr>
          <w:t xml:space="preserve">-- </w:t>
        </w:r>
      </w:ins>
    </w:p>
    <w:p w14:paraId="079459A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140A89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0890C74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538E20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cellGlobalIdentity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62430E9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locationAreaIdentity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19382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serviceAreaIdentity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30666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routingAreaIdentity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 OPTIONAL,</w:t>
      </w:r>
    </w:p>
    <w:p w14:paraId="379CCF3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g</w:t>
      </w:r>
      <w:r w:rsidRPr="004B702F">
        <w:rPr>
          <w:noProof w:val="0"/>
        </w:rPr>
        <w:t>eographicalInformation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15C538F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g</w:t>
      </w:r>
      <w:r w:rsidRPr="004B702F">
        <w:rPr>
          <w:noProof w:val="0"/>
        </w:rPr>
        <w:t>eodeticInformation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A26E4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c</w:t>
      </w:r>
      <w:r w:rsidRPr="004B702F">
        <w:rPr>
          <w:noProof w:val="0"/>
        </w:rPr>
        <w:t>urren</w:t>
      </w:r>
      <w:r w:rsidRPr="004B702F">
        <w:rPr>
          <w:noProof w:val="0"/>
          <w:lang w:eastAsia="zh-CN"/>
        </w:rPr>
        <w:t>t</w:t>
      </w:r>
      <w:r w:rsidRPr="004B702F">
        <w:rPr>
          <w:noProof w:val="0"/>
        </w:rPr>
        <w:t>LocationRetrieved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CurrentLocationRetrieved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11E7F6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a</w:t>
      </w:r>
      <w:r w:rsidRPr="004B702F">
        <w:rPr>
          <w:noProof w:val="0"/>
        </w:rPr>
        <w:t>geOfLocationInformation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1A09AC9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u</w:t>
      </w:r>
      <w:r w:rsidRPr="004B702F">
        <w:rPr>
          <w:noProof w:val="0"/>
        </w:rPr>
        <w:t>serCSGInformation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>] UserCSGInformation</w:t>
      </w:r>
      <w:r w:rsidRPr="004B702F">
        <w:rPr>
          <w:noProof w:val="0"/>
          <w:lang w:eastAsia="zh-CN"/>
        </w:rPr>
        <w:t xml:space="preserve"> OPTIONAL</w:t>
      </w:r>
    </w:p>
    <w:p w14:paraId="002EFC7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2598326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r w:rsidRPr="004B702F">
        <w:rPr>
          <w:noProof w:val="0"/>
        </w:rPr>
        <w:tab/>
        <w:t>::= INTEGER (0..4294967295)</w:t>
      </w:r>
    </w:p>
    <w:p w14:paraId="5AD182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27D4B1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-- 0..4294967295 is equivalent to 0..2**32-1</w:t>
      </w:r>
    </w:p>
    <w:p w14:paraId="0BB6029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608E9A9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59CDB27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ab/>
        <w:t>::= SEQUENCE</w:t>
      </w:r>
    </w:p>
    <w:p w14:paraId="4343E1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E3F66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v</w:t>
      </w:r>
      <w:r w:rsidRPr="004B702F">
        <w:rPr>
          <w:noProof w:val="0"/>
        </w:rPr>
        <w:t>endorId</w:t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[0]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015917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  <w:t>s</w:t>
      </w:r>
      <w:r w:rsidRPr="004B702F">
        <w:rPr>
          <w:noProof w:val="0"/>
        </w:rPr>
        <w:t>erviceResultCode</w:t>
      </w:r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>] INTEGER OPTIONAL</w:t>
      </w:r>
    </w:p>
    <w:p w14:paraId="51F4E68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3B3D9FB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62420E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.#END</w:t>
      </w:r>
    </w:p>
    <w:p w14:paraId="730EB1A0" w14:textId="77777777" w:rsidR="002B619E" w:rsidRPr="004B702F" w:rsidRDefault="002B619E" w:rsidP="002B619E">
      <w:pPr>
        <w:pStyle w:val="PL"/>
        <w:rPr>
          <w:noProof w:val="0"/>
        </w:rPr>
      </w:pPr>
    </w:p>
    <w:p w14:paraId="15C14F6C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7DA21DE3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0A54C" w14:textId="77777777" w:rsidR="002B619E" w:rsidRPr="004B702F" w:rsidRDefault="002B619E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6" w:name="_Hlk21076408"/>
            <w:bookmarkEnd w:id="11"/>
            <w:bookmarkEnd w:id="12"/>
            <w:r w:rsidRPr="004B702F">
              <w:br w:type="page"/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356"/>
    </w:tbl>
    <w:p w14:paraId="728B3F7F" w14:textId="77777777" w:rsidR="001E41F3" w:rsidRPr="004B702F" w:rsidRDefault="001E41F3"/>
    <w:sectPr w:rsidR="001E41F3" w:rsidRPr="004B702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A543A" w14:textId="77777777" w:rsidR="00D2089F" w:rsidRDefault="00D2089F">
      <w:r>
        <w:separator/>
      </w:r>
    </w:p>
  </w:endnote>
  <w:endnote w:type="continuationSeparator" w:id="0">
    <w:p w14:paraId="4030C5BC" w14:textId="77777777" w:rsidR="00D2089F" w:rsidRDefault="00D2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CAE4" w14:textId="77777777" w:rsidR="00D2089F" w:rsidRDefault="00D2089F">
      <w:r>
        <w:separator/>
      </w:r>
    </w:p>
  </w:footnote>
  <w:footnote w:type="continuationSeparator" w:id="0">
    <w:p w14:paraId="73996D39" w14:textId="77777777" w:rsidR="00D2089F" w:rsidRDefault="00D2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67D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DF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308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58F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572"/>
    <w:rsid w:val="001E41F3"/>
    <w:rsid w:val="0026004D"/>
    <w:rsid w:val="002640DD"/>
    <w:rsid w:val="00275D12"/>
    <w:rsid w:val="00284FEB"/>
    <w:rsid w:val="002860C4"/>
    <w:rsid w:val="002B5741"/>
    <w:rsid w:val="002B619E"/>
    <w:rsid w:val="00305409"/>
    <w:rsid w:val="003609EF"/>
    <w:rsid w:val="0036231A"/>
    <w:rsid w:val="00374DD4"/>
    <w:rsid w:val="003E1A36"/>
    <w:rsid w:val="00410371"/>
    <w:rsid w:val="004242F1"/>
    <w:rsid w:val="004B702F"/>
    <w:rsid w:val="004B75B7"/>
    <w:rsid w:val="004F1269"/>
    <w:rsid w:val="0051580D"/>
    <w:rsid w:val="00547111"/>
    <w:rsid w:val="00592D74"/>
    <w:rsid w:val="005E2C44"/>
    <w:rsid w:val="00621188"/>
    <w:rsid w:val="006257ED"/>
    <w:rsid w:val="00641A72"/>
    <w:rsid w:val="00695808"/>
    <w:rsid w:val="006B46FB"/>
    <w:rsid w:val="006E21FB"/>
    <w:rsid w:val="00792342"/>
    <w:rsid w:val="007977A8"/>
    <w:rsid w:val="007B512A"/>
    <w:rsid w:val="007C2097"/>
    <w:rsid w:val="007D02E3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6567"/>
    <w:rsid w:val="00941E30"/>
    <w:rsid w:val="009777D9"/>
    <w:rsid w:val="00991B88"/>
    <w:rsid w:val="009A5753"/>
    <w:rsid w:val="009A579D"/>
    <w:rsid w:val="009E3297"/>
    <w:rsid w:val="009F734F"/>
    <w:rsid w:val="00A16021"/>
    <w:rsid w:val="00A246B6"/>
    <w:rsid w:val="00A47E70"/>
    <w:rsid w:val="00A50CF0"/>
    <w:rsid w:val="00A7671C"/>
    <w:rsid w:val="00AA2CBC"/>
    <w:rsid w:val="00AC5820"/>
    <w:rsid w:val="00AD1CD8"/>
    <w:rsid w:val="00B258BB"/>
    <w:rsid w:val="00B37815"/>
    <w:rsid w:val="00B67B97"/>
    <w:rsid w:val="00B968C8"/>
    <w:rsid w:val="00BA3EC5"/>
    <w:rsid w:val="00BA51D9"/>
    <w:rsid w:val="00BB5DFC"/>
    <w:rsid w:val="00BD279D"/>
    <w:rsid w:val="00BD6BB8"/>
    <w:rsid w:val="00C653E3"/>
    <w:rsid w:val="00C66BA2"/>
    <w:rsid w:val="00C95985"/>
    <w:rsid w:val="00CC5026"/>
    <w:rsid w:val="00CC68D0"/>
    <w:rsid w:val="00D03F9A"/>
    <w:rsid w:val="00D06D51"/>
    <w:rsid w:val="00D2089F"/>
    <w:rsid w:val="00D24991"/>
    <w:rsid w:val="00D50255"/>
    <w:rsid w:val="00D66520"/>
    <w:rsid w:val="00DD7671"/>
    <w:rsid w:val="00DE34CF"/>
    <w:rsid w:val="00E13F3D"/>
    <w:rsid w:val="00E34898"/>
    <w:rsid w:val="00EB09B7"/>
    <w:rsid w:val="00EE7D7C"/>
    <w:rsid w:val="00EF79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B619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B61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B61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6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B61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B61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B61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B61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619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B619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B61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619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B61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B619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B6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2B61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2B619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B619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B619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B61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B619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B619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2B619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2B619E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B619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B619E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2B6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2B619E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B619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B619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B619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B619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B619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B619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B619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B619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2B61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B619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2B619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2B619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B619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B61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61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B619E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B619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B619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B61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B6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2" ma:contentTypeDescription="Create a new document." ma:contentTypeScope="" ma:versionID="bcce805e71ada204ed3a093ca49d5926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4a9d1455ae1de2266ea7a5fdbcae9755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9B6A-BC86-4DF4-A49A-0A64348EFD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94F270-7E1F-47C1-B03B-96E6F61CB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B5A135-BA2F-449D-8E73-7E0FDBCE7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AAA75-F95D-4BC3-AD0C-1677BB98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14</Pages>
  <Words>4170</Words>
  <Characters>23774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2020-02-14T11:58:00Z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S5-201243</vt:lpwstr>
  </property>
  <property fmtid="{D5CDD505-2E9C-101B-9397-08002B2CF9AE}" pid="10" name="Spec#">
    <vt:lpwstr>32.298</vt:lpwstr>
  </property>
  <property fmtid="{D5CDD505-2E9C-101B-9397-08002B2CF9AE}" pid="11" name="Cr#">
    <vt:lpwstr>0797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Heading corrections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